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8A6F" w14:textId="77777777" w:rsidR="00F049D3" w:rsidRDefault="00F049D3" w:rsidP="00F049D3">
      <w:pPr>
        <w:spacing w:after="0" w:line="240" w:lineRule="auto"/>
        <w:rPr>
          <w:rFonts w:ascii="Arial" w:eastAsia="Times New Roman" w:hAnsi="Arial" w:cs="Arial"/>
          <w:b/>
          <w:sz w:val="28"/>
          <w:szCs w:val="20"/>
          <w:lang w:eastAsia="nl-NL"/>
        </w:rPr>
      </w:pPr>
      <w:bookmarkStart w:id="0" w:name="_Hlk89932715"/>
      <w:bookmarkStart w:id="1" w:name="_GoBack"/>
      <w:bookmarkEnd w:id="1"/>
    </w:p>
    <w:p w14:paraId="3B39CC72" w14:textId="77777777" w:rsidR="00F049D3" w:rsidRDefault="00F049D3" w:rsidP="00F049D3">
      <w:pPr>
        <w:spacing w:after="0" w:line="240" w:lineRule="auto"/>
        <w:rPr>
          <w:rFonts w:ascii="Arial" w:eastAsia="Times New Roman" w:hAnsi="Arial" w:cs="Arial"/>
          <w:b/>
          <w:sz w:val="28"/>
          <w:szCs w:val="20"/>
          <w:lang w:eastAsia="nl-NL"/>
        </w:rPr>
      </w:pPr>
    </w:p>
    <w:p w14:paraId="75EB31B8" w14:textId="77777777" w:rsidR="00F4294A" w:rsidRDefault="00F4294A" w:rsidP="00F049D3">
      <w:pPr>
        <w:spacing w:after="0" w:line="240" w:lineRule="auto"/>
        <w:rPr>
          <w:rFonts w:ascii="Arial" w:eastAsia="Times New Roman" w:hAnsi="Arial" w:cs="Arial"/>
          <w:b/>
          <w:sz w:val="28"/>
          <w:szCs w:val="20"/>
          <w:lang w:eastAsia="nl-NL"/>
        </w:rPr>
      </w:pPr>
    </w:p>
    <w:p w14:paraId="46FB981A" w14:textId="77777777" w:rsidR="00F4294A" w:rsidRDefault="00F4294A" w:rsidP="00F049D3">
      <w:pPr>
        <w:spacing w:after="0" w:line="240" w:lineRule="auto"/>
        <w:rPr>
          <w:rFonts w:ascii="Arial" w:eastAsia="Times New Roman" w:hAnsi="Arial" w:cs="Arial"/>
          <w:b/>
          <w:sz w:val="28"/>
          <w:szCs w:val="20"/>
          <w:lang w:eastAsia="nl-NL"/>
        </w:rPr>
      </w:pPr>
    </w:p>
    <w:p w14:paraId="39981176" w14:textId="5ADF6391" w:rsidR="00F4294A" w:rsidRDefault="00F049D3" w:rsidP="00F049D3">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Raamovereenkomst Perronherstel 2022-2030</w:t>
      </w:r>
      <w:r w:rsidR="00F4294A">
        <w:rPr>
          <w:rFonts w:ascii="Arial" w:eastAsia="Times New Roman" w:hAnsi="Arial" w:cs="Arial"/>
          <w:b/>
          <w:sz w:val="28"/>
          <w:szCs w:val="20"/>
          <w:lang w:eastAsia="nl-NL"/>
        </w:rPr>
        <w:t xml:space="preserve"> (PH-Z)</w:t>
      </w:r>
    </w:p>
    <w:p w14:paraId="5774E56E" w14:textId="342CE37F" w:rsidR="00F049D3" w:rsidRDefault="00F049D3" w:rsidP="00F4294A">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 xml:space="preserve">Perceel </w:t>
      </w:r>
      <w:r w:rsidR="007179B3">
        <w:rPr>
          <w:rFonts w:ascii="Arial" w:eastAsia="Times New Roman" w:hAnsi="Arial" w:cs="Arial"/>
          <w:b/>
          <w:sz w:val="28"/>
          <w:szCs w:val="20"/>
          <w:lang w:eastAsia="nl-NL"/>
        </w:rPr>
        <w:t>3</w:t>
      </w:r>
      <w:r w:rsidRPr="00F049D3">
        <w:rPr>
          <w:rFonts w:ascii="Arial" w:eastAsia="Times New Roman" w:hAnsi="Arial" w:cs="Arial"/>
          <w:b/>
          <w:sz w:val="28"/>
          <w:szCs w:val="20"/>
          <w:lang w:eastAsia="nl-NL"/>
        </w:rPr>
        <w:t xml:space="preserve">: </w:t>
      </w:r>
    </w:p>
    <w:p w14:paraId="09173C0A" w14:textId="7A4E2F2B" w:rsidR="00F049D3" w:rsidRPr="007179B3" w:rsidRDefault="00F049D3" w:rsidP="00F049D3">
      <w:pPr>
        <w:spacing w:after="0" w:line="240" w:lineRule="auto"/>
        <w:ind w:left="708"/>
        <w:rPr>
          <w:rFonts w:ascii="Arial" w:eastAsia="Times New Roman" w:hAnsi="Arial" w:cs="Arial"/>
          <w:b/>
          <w:sz w:val="28"/>
          <w:szCs w:val="20"/>
          <w:lang w:eastAsia="nl-NL"/>
        </w:rPr>
      </w:pPr>
      <w:r w:rsidRPr="007179B3">
        <w:rPr>
          <w:rFonts w:ascii="Arial" w:eastAsia="Times New Roman" w:hAnsi="Arial" w:cs="Arial"/>
          <w:b/>
          <w:sz w:val="28"/>
          <w:szCs w:val="20"/>
          <w:lang w:eastAsia="nl-NL"/>
        </w:rPr>
        <w:t xml:space="preserve">Gebieden Zuid-Holland </w:t>
      </w:r>
      <w:r w:rsidR="00B6562C">
        <w:rPr>
          <w:rFonts w:ascii="Arial" w:eastAsia="Times New Roman" w:hAnsi="Arial" w:cs="Arial"/>
          <w:b/>
          <w:sz w:val="28"/>
          <w:szCs w:val="20"/>
          <w:lang w:eastAsia="nl-NL"/>
        </w:rPr>
        <w:t>(</w:t>
      </w:r>
      <w:r w:rsidRPr="007179B3">
        <w:rPr>
          <w:rFonts w:ascii="Arial" w:eastAsia="Times New Roman" w:hAnsi="Arial" w:cs="Arial"/>
          <w:b/>
          <w:sz w:val="28"/>
          <w:szCs w:val="20"/>
          <w:lang w:eastAsia="nl-NL"/>
        </w:rPr>
        <w:t>Noord en Zuid</w:t>
      </w:r>
      <w:r w:rsidR="00B6562C">
        <w:rPr>
          <w:rFonts w:ascii="Arial" w:eastAsia="Times New Roman" w:hAnsi="Arial" w:cs="Arial"/>
          <w:b/>
          <w:sz w:val="28"/>
          <w:szCs w:val="20"/>
          <w:lang w:eastAsia="nl-NL"/>
        </w:rPr>
        <w:t>)</w:t>
      </w:r>
    </w:p>
    <w:p w14:paraId="5B670088" w14:textId="6EE5FB9F" w:rsidR="00F049D3" w:rsidRPr="00F049D3" w:rsidRDefault="00F049D3" w:rsidP="00F049D3">
      <w:pPr>
        <w:spacing w:after="0" w:line="240" w:lineRule="auto"/>
        <w:ind w:left="708"/>
        <w:rPr>
          <w:rFonts w:ascii="Arial" w:eastAsia="Times New Roman" w:hAnsi="Arial" w:cs="Arial"/>
          <w:b/>
          <w:sz w:val="28"/>
          <w:szCs w:val="20"/>
          <w:lang w:eastAsia="nl-NL"/>
        </w:rPr>
      </w:pPr>
      <w:r w:rsidRPr="007179B3">
        <w:rPr>
          <w:rFonts w:ascii="Arial" w:eastAsia="Times New Roman" w:hAnsi="Arial" w:cs="Arial"/>
          <w:b/>
          <w:sz w:val="28"/>
          <w:szCs w:val="20"/>
          <w:lang w:eastAsia="nl-NL"/>
        </w:rPr>
        <w:t xml:space="preserve">&amp; vervangende gebieden: </w:t>
      </w:r>
      <w:proofErr w:type="spellStart"/>
      <w:r w:rsidRPr="007179B3">
        <w:rPr>
          <w:rFonts w:ascii="Arial" w:eastAsia="Times New Roman" w:hAnsi="Arial" w:cs="Arial"/>
          <w:b/>
          <w:sz w:val="28"/>
          <w:szCs w:val="20"/>
          <w:lang w:eastAsia="nl-NL"/>
        </w:rPr>
        <w:t>Zuid-West</w:t>
      </w:r>
      <w:proofErr w:type="spellEnd"/>
      <w:r w:rsidRPr="007179B3">
        <w:rPr>
          <w:rFonts w:ascii="Arial" w:eastAsia="Times New Roman" w:hAnsi="Arial" w:cs="Arial"/>
          <w:b/>
          <w:sz w:val="28"/>
          <w:szCs w:val="20"/>
          <w:lang w:eastAsia="nl-NL"/>
        </w:rPr>
        <w:t xml:space="preserve"> en </w:t>
      </w:r>
      <w:proofErr w:type="spellStart"/>
      <w:r w:rsidRPr="007179B3">
        <w:rPr>
          <w:rFonts w:ascii="Arial" w:eastAsia="Times New Roman" w:hAnsi="Arial" w:cs="Arial"/>
          <w:b/>
          <w:sz w:val="28"/>
          <w:szCs w:val="20"/>
          <w:lang w:eastAsia="nl-NL"/>
        </w:rPr>
        <w:t>Zuid-Oost</w:t>
      </w:r>
      <w:proofErr w:type="spellEnd"/>
    </w:p>
    <w:p w14:paraId="5409F70B" w14:textId="77777777" w:rsidR="00F4294A" w:rsidRDefault="00F4294A" w:rsidP="00F4294A">
      <w:pPr>
        <w:spacing w:after="0" w:line="240" w:lineRule="auto"/>
        <w:rPr>
          <w:rFonts w:ascii="Arial" w:eastAsia="Times New Roman" w:hAnsi="Arial" w:cs="Arial"/>
          <w:b/>
          <w:sz w:val="28"/>
          <w:szCs w:val="20"/>
          <w:lang w:eastAsia="nl-NL"/>
        </w:rPr>
      </w:pPr>
      <w:bookmarkStart w:id="2" w:name="_Hlk93335060"/>
    </w:p>
    <w:p w14:paraId="0D42FDBB" w14:textId="3B8E1009" w:rsidR="00F4294A" w:rsidRPr="00F4294A" w:rsidRDefault="00F4294A" w:rsidP="00F4294A">
      <w:pPr>
        <w:spacing w:after="0" w:line="240" w:lineRule="auto"/>
        <w:rPr>
          <w:rFonts w:ascii="Arial" w:eastAsia="Times New Roman" w:hAnsi="Arial" w:cs="Arial"/>
          <w:b/>
          <w:sz w:val="28"/>
          <w:szCs w:val="20"/>
          <w:lang w:eastAsia="nl-NL"/>
        </w:rPr>
      </w:pPr>
      <w:r w:rsidRPr="00F4294A">
        <w:rPr>
          <w:rFonts w:ascii="Arial" w:eastAsia="Times New Roman" w:hAnsi="Arial" w:cs="Arial"/>
          <w:b/>
          <w:sz w:val="28"/>
          <w:szCs w:val="20"/>
          <w:lang w:eastAsia="nl-NL"/>
        </w:rPr>
        <w:t xml:space="preserve">TN </w:t>
      </w:r>
      <w:bookmarkStart w:id="3" w:name="_Hlk93055938"/>
      <w:r w:rsidRPr="00F4294A">
        <w:rPr>
          <w:rFonts w:ascii="Arial" w:eastAsia="Times New Roman" w:hAnsi="Arial" w:cs="Arial"/>
          <w:b/>
          <w:sz w:val="28"/>
          <w:szCs w:val="20"/>
          <w:lang w:eastAsia="nl-NL"/>
        </w:rPr>
        <w:t>337143</w:t>
      </w:r>
      <w:bookmarkEnd w:id="3"/>
    </w:p>
    <w:bookmarkEnd w:id="2"/>
    <w:p w14:paraId="6DE1EAFF" w14:textId="5E0CB48A" w:rsidR="00DA4564" w:rsidRPr="00F4294A" w:rsidRDefault="00DA4564" w:rsidP="00F4294A">
      <w:pPr>
        <w:spacing w:after="0" w:line="240" w:lineRule="auto"/>
        <w:rPr>
          <w:rFonts w:ascii="Arial" w:eastAsia="Times New Roman" w:hAnsi="Arial" w:cs="Arial"/>
          <w:b/>
          <w:sz w:val="28"/>
          <w:szCs w:val="20"/>
          <w:lang w:eastAsia="nl-NL"/>
        </w:rPr>
      </w:pPr>
    </w:p>
    <w:p w14:paraId="2A670F67"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4" w:name="_Hlk93318954"/>
      <w:bookmarkEnd w:id="0"/>
    </w:p>
    <w:p w14:paraId="362604B2"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360F328" w14:textId="4EC6A7F3"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Ten behoeve van:</w:t>
      </w:r>
    </w:p>
    <w:p w14:paraId="395D0140"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 xml:space="preserve">“Beheer toegankelijke instap en onderhoud van perrons </w:t>
      </w:r>
    </w:p>
    <w:p w14:paraId="4005C52C"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386A096B" w14:textId="2DEE509F"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Z-907444</w:t>
      </w:r>
    </w:p>
    <w:p w14:paraId="2A97B848" w14:textId="0D23543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F630638" w14:textId="0E3936A2"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3F1A31E" w14:textId="410FF270"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BD49C6A" w14:textId="5194DD3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56F7B423" w14:textId="4538914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26293A57" w14:textId="70D3E67D"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C3E4AAA" w14:textId="61C12065"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904AA51" w14:textId="20802F9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0AD9D9F" w14:textId="42E90628"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09DF48B" w14:textId="71980EA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1774DA5" w14:textId="1B7BAB9C"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2735144" w14:textId="308ADCD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F4294A" w:rsidRPr="00F4294A" w14:paraId="1F60B9D1" w14:textId="77777777" w:rsidTr="00D61882">
        <w:trPr>
          <w:cantSplit/>
          <w:trHeight w:val="240"/>
        </w:trPr>
        <w:tc>
          <w:tcPr>
            <w:tcW w:w="1155" w:type="dxa"/>
            <w:hideMark/>
          </w:tcPr>
          <w:p w14:paraId="009BF3AD" w14:textId="77777777" w:rsidR="00F4294A" w:rsidRPr="00F4294A" w:rsidRDefault="00F4294A" w:rsidP="00F4294A">
            <w:pPr>
              <w:pStyle w:val="Adresregel"/>
              <w:spacing w:line="240" w:lineRule="auto"/>
              <w:rPr>
                <w:rFonts w:cs="Arial"/>
                <w:sz w:val="18"/>
                <w:szCs w:val="18"/>
                <w:lang w:val="nl"/>
              </w:rPr>
            </w:pPr>
            <w:bookmarkStart w:id="5" w:name="_Hlk93335248"/>
            <w:bookmarkStart w:id="6" w:name="_Hlk93319042"/>
            <w:r w:rsidRPr="00F4294A">
              <w:rPr>
                <w:rFonts w:cs="Arial"/>
                <w:sz w:val="18"/>
                <w:szCs w:val="18"/>
                <w:lang w:val="nl"/>
              </w:rPr>
              <w:t>Versie</w:t>
            </w:r>
          </w:p>
        </w:tc>
        <w:tc>
          <w:tcPr>
            <w:tcW w:w="3663" w:type="dxa"/>
          </w:tcPr>
          <w:p w14:paraId="79DFF256" w14:textId="072892FE"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0.</w:t>
            </w:r>
            <w:del w:id="7" w:author="Rieder, FW (Frans)" w:date="2022-03-03T10:46:00Z">
              <w:r w:rsidRPr="00F4294A">
                <w:rPr>
                  <w:rFonts w:ascii="Arial" w:hAnsi="Arial" w:cs="Arial"/>
                  <w:sz w:val="18"/>
                  <w:szCs w:val="18"/>
                  <w:lang w:val="nl"/>
                </w:rPr>
                <w:delText>1</w:delText>
              </w:r>
            </w:del>
            <w:ins w:id="8" w:author="Rieder, FW (Frans)" w:date="2022-03-03T10:46:00Z">
              <w:r w:rsidR="00CF75EF">
                <w:rPr>
                  <w:rFonts w:ascii="Arial" w:hAnsi="Arial" w:cs="Arial"/>
                  <w:sz w:val="18"/>
                  <w:szCs w:val="18"/>
                  <w:lang w:val="nl"/>
                </w:rPr>
                <w:t>2</w:t>
              </w:r>
            </w:ins>
          </w:p>
        </w:tc>
      </w:tr>
      <w:tr w:rsidR="00F4294A" w:rsidRPr="00F4294A" w14:paraId="251056C2" w14:textId="77777777" w:rsidTr="00D61882">
        <w:trPr>
          <w:cantSplit/>
          <w:trHeight w:val="240"/>
        </w:trPr>
        <w:tc>
          <w:tcPr>
            <w:tcW w:w="1155" w:type="dxa"/>
            <w:hideMark/>
          </w:tcPr>
          <w:p w14:paraId="5CC54D95"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Datum</w:t>
            </w:r>
          </w:p>
        </w:tc>
        <w:tc>
          <w:tcPr>
            <w:tcW w:w="3663" w:type="dxa"/>
          </w:tcPr>
          <w:p w14:paraId="183E31FC" w14:textId="3A9BDA43" w:rsidR="00F4294A" w:rsidRPr="00F4294A" w:rsidRDefault="00F4294A" w:rsidP="00F4294A">
            <w:pPr>
              <w:spacing w:after="0" w:line="240" w:lineRule="auto"/>
              <w:rPr>
                <w:rFonts w:ascii="Arial" w:hAnsi="Arial" w:cs="Arial"/>
                <w:sz w:val="18"/>
                <w:szCs w:val="18"/>
                <w:lang w:val="nl"/>
              </w:rPr>
            </w:pPr>
            <w:del w:id="9" w:author="Rieder, FW (Frans)" w:date="2022-03-03T10:46:00Z">
              <w:r w:rsidRPr="00F4294A">
                <w:rPr>
                  <w:rFonts w:ascii="Arial" w:hAnsi="Arial" w:cs="Arial"/>
                  <w:sz w:val="18"/>
                  <w:szCs w:val="18"/>
                  <w:lang w:val="nl"/>
                </w:rPr>
                <w:delText>14 januari</w:delText>
              </w:r>
            </w:del>
            <w:ins w:id="10" w:author="Rieder, FW (Frans)" w:date="2022-03-03T10:46:00Z">
              <w:r w:rsidR="00CF75EF">
                <w:rPr>
                  <w:rFonts w:ascii="Arial" w:hAnsi="Arial" w:cs="Arial"/>
                  <w:sz w:val="18"/>
                  <w:szCs w:val="18"/>
                  <w:lang w:val="nl"/>
                </w:rPr>
                <w:t>3 maart</w:t>
              </w:r>
            </w:ins>
            <w:r w:rsidRPr="00F4294A">
              <w:rPr>
                <w:rFonts w:ascii="Arial" w:hAnsi="Arial" w:cs="Arial"/>
                <w:sz w:val="18"/>
                <w:szCs w:val="18"/>
                <w:lang w:val="nl"/>
              </w:rPr>
              <w:t xml:space="preserve"> 2022</w:t>
            </w:r>
          </w:p>
        </w:tc>
      </w:tr>
      <w:tr w:rsidR="00F4294A" w:rsidRPr="00F4294A" w14:paraId="561B927C" w14:textId="77777777" w:rsidTr="00D61882">
        <w:trPr>
          <w:cantSplit/>
          <w:trHeight w:val="240"/>
        </w:trPr>
        <w:tc>
          <w:tcPr>
            <w:tcW w:w="1155" w:type="dxa"/>
            <w:hideMark/>
          </w:tcPr>
          <w:p w14:paraId="7EDD0B84"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Status</w:t>
            </w:r>
          </w:p>
        </w:tc>
        <w:tc>
          <w:tcPr>
            <w:tcW w:w="3663" w:type="dxa"/>
          </w:tcPr>
          <w:p w14:paraId="010FCC41"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Concept</w:t>
            </w:r>
          </w:p>
        </w:tc>
      </w:tr>
      <w:bookmarkEnd w:id="5"/>
      <w:bookmarkEnd w:id="6"/>
    </w:tbl>
    <w:p w14:paraId="7126C916" w14:textId="77777777" w:rsidR="00F4294A" w:rsidRP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bookmarkEnd w:id="4"/>
    <w:p w14:paraId="407DE96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396FF42D"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16F7416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tussen</w:t>
      </w:r>
      <w:proofErr w:type="gramEnd"/>
    </w:p>
    <w:p w14:paraId="2696060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Times New Roman"/>
          <w:b/>
          <w:sz w:val="32"/>
          <w:szCs w:val="20"/>
          <w:lang w:eastAsia="nl-NL"/>
        </w:rPr>
      </w:pPr>
      <w:r w:rsidRPr="009E75DB">
        <w:rPr>
          <w:rFonts w:ascii="Arial" w:eastAsia="Times New Roman" w:hAnsi="Arial" w:cs="Arial"/>
          <w:noProof/>
          <w:sz w:val="20"/>
          <w:szCs w:val="20"/>
          <w:lang w:eastAsia="nl-NL"/>
        </w:rPr>
        <w:drawing>
          <wp:inline distT="0" distB="0" distL="0" distR="0" wp14:anchorId="0C1A6B8E" wp14:editId="6C9CCED2">
            <wp:extent cx="2305050" cy="1428750"/>
            <wp:effectExtent l="0" t="0" r="0" b="0"/>
            <wp:docPr id="3" name="Afbeelding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0" cy="1428750"/>
                    </a:xfrm>
                    <a:prstGeom prst="rect">
                      <a:avLst/>
                    </a:prstGeom>
                    <a:noFill/>
                    <a:ln>
                      <a:noFill/>
                    </a:ln>
                  </pic:spPr>
                </pic:pic>
              </a:graphicData>
            </a:graphic>
          </wp:inline>
        </w:drawing>
      </w:r>
    </w:p>
    <w:p w14:paraId="647332E8"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en</w:t>
      </w:r>
      <w:proofErr w:type="gramEnd"/>
    </w:p>
    <w:p w14:paraId="3274D6BC"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475EA5B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r w:rsidRPr="006A3811">
        <w:rPr>
          <w:rFonts w:ascii="Arial" w:eastAsia="Times New Roman" w:hAnsi="Arial" w:cs="Arial"/>
          <w:b/>
          <w:sz w:val="32"/>
          <w:szCs w:val="20"/>
          <w:highlight w:val="yellow"/>
          <w:lang w:eastAsia="nl-NL"/>
        </w:rPr>
        <w:t>[</w:t>
      </w:r>
      <w:proofErr w:type="gramStart"/>
      <w:r w:rsidRPr="006A3811">
        <w:rPr>
          <w:rFonts w:ascii="Arial" w:eastAsia="Times New Roman" w:hAnsi="Arial" w:cs="Arial"/>
          <w:b/>
          <w:sz w:val="32"/>
          <w:szCs w:val="20"/>
          <w:highlight w:val="yellow"/>
          <w:lang w:eastAsia="nl-NL"/>
        </w:rPr>
        <w:t>opdrachtnemer</w:t>
      </w:r>
      <w:proofErr w:type="gramEnd"/>
      <w:r w:rsidRPr="006A3811">
        <w:rPr>
          <w:rFonts w:ascii="Arial" w:eastAsia="Times New Roman" w:hAnsi="Arial" w:cs="Arial"/>
          <w:b/>
          <w:sz w:val="32"/>
          <w:szCs w:val="20"/>
          <w:highlight w:val="yellow"/>
          <w:lang w:eastAsia="nl-NL"/>
        </w:rPr>
        <w:t>]</w:t>
      </w:r>
    </w:p>
    <w:p w14:paraId="150838E5"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777B73BE"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561435F6" w14:textId="77777777" w:rsidR="000937EF" w:rsidRPr="009E75DB" w:rsidRDefault="000937EF"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sz w:val="20"/>
          <w:szCs w:val="20"/>
          <w:lang w:eastAsia="nl-NL"/>
        </w:rPr>
        <w:br w:type="page"/>
      </w:r>
      <w:r w:rsidRPr="009E75DB">
        <w:rPr>
          <w:rFonts w:ascii="Arial" w:eastAsia="Times New Roman" w:hAnsi="Arial" w:cs="Times New Roman"/>
          <w:b/>
          <w:sz w:val="20"/>
          <w:szCs w:val="20"/>
          <w:lang w:eastAsia="nl-NL"/>
        </w:rPr>
        <w:lastRenderedPageBreak/>
        <w:t>ONDERGETEKENDEN:</w:t>
      </w:r>
    </w:p>
    <w:p w14:paraId="17912764" w14:textId="77777777" w:rsidR="009912AD" w:rsidRDefault="009912AD"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68C2E122" w14:textId="337B2D99" w:rsidR="000937EF" w:rsidRPr="009E75DB" w:rsidRDefault="000937EF" w:rsidP="007179B3">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De besloten vennootschap met beperkte aansprakelijkheid ProRail B.V., hierna te noemen “ProRail”, gevestigd te Utrecht,</w:t>
      </w:r>
      <w:r w:rsidRPr="009E75DB">
        <w:rPr>
          <w:rFonts w:ascii="Arial" w:eastAsia="Times New Roman" w:hAnsi="Arial" w:cs="Times New Roman"/>
          <w:color w:val="000000"/>
          <w:spacing w:val="-2"/>
          <w:sz w:val="20"/>
          <w:szCs w:val="20"/>
          <w:lang w:eastAsia="nl-NL"/>
        </w:rPr>
        <w:t xml:space="preserve"> vertegenwoordigd door de </w:t>
      </w:r>
      <w:r w:rsidRPr="00E10867">
        <w:rPr>
          <w:rFonts w:ascii="Arial" w:eastAsia="Times New Roman" w:hAnsi="Arial" w:cs="Times New Roman"/>
          <w:color w:val="000000"/>
          <w:spacing w:val="-2"/>
          <w:sz w:val="20"/>
          <w:szCs w:val="20"/>
          <w:highlight w:val="yellow"/>
          <w:lang w:eastAsia="nl-NL"/>
        </w:rPr>
        <w:t>heer/mevrouw [naam], [functie] en de heer/mevrouw [naam], [functie],</w:t>
      </w:r>
      <w:r w:rsidRPr="009E75DB">
        <w:rPr>
          <w:rFonts w:ascii="Arial" w:eastAsia="Times New Roman" w:hAnsi="Arial" w:cs="Times New Roman"/>
          <w:color w:val="000000"/>
          <w:spacing w:val="-2"/>
          <w:sz w:val="20"/>
          <w:szCs w:val="20"/>
          <w:lang w:eastAsia="nl-NL"/>
        </w:rPr>
        <w:t xml:space="preserve"> </w:t>
      </w:r>
    </w:p>
    <w:p w14:paraId="1B7972E8" w14:textId="77777777" w:rsidR="000937EF" w:rsidRPr="009E75DB" w:rsidRDefault="000937EF" w:rsidP="007179B3">
      <w:pPr>
        <w:keepNext/>
        <w:widowControl w:val="0"/>
        <w:overflowPunct w:val="0"/>
        <w:autoSpaceDE w:val="0"/>
        <w:autoSpaceDN w:val="0"/>
        <w:adjustRightInd w:val="0"/>
        <w:spacing w:after="0" w:line="360" w:lineRule="auto"/>
        <w:ind w:right="709"/>
        <w:textAlignment w:val="baseline"/>
        <w:rPr>
          <w:rFonts w:ascii="Arial" w:eastAsia="Times New Roman" w:hAnsi="Arial" w:cs="Times New Roman"/>
          <w:color w:val="FF0000"/>
          <w:spacing w:val="-2"/>
          <w:sz w:val="20"/>
          <w:szCs w:val="20"/>
          <w:lang w:eastAsia="nl-NL"/>
        </w:rPr>
      </w:pPr>
      <w:proofErr w:type="gramStart"/>
      <w:r w:rsidRPr="009E75DB">
        <w:rPr>
          <w:rFonts w:ascii="Arial" w:eastAsia="Times New Roman" w:hAnsi="Arial" w:cs="Times New Roman"/>
          <w:spacing w:val="-2"/>
          <w:sz w:val="20"/>
          <w:szCs w:val="20"/>
          <w:lang w:eastAsia="nl-NL"/>
        </w:rPr>
        <w:t>en</w:t>
      </w:r>
      <w:proofErr w:type="gramEnd"/>
    </w:p>
    <w:p w14:paraId="1D39E342" w14:textId="77777777" w:rsidR="000937EF" w:rsidRPr="009E75DB" w:rsidRDefault="000937EF" w:rsidP="007179B3">
      <w:pPr>
        <w:keepNext/>
        <w:widowControl w:val="0"/>
        <w:numPr>
          <w:ilvl w:val="12"/>
          <w:numId w:val="0"/>
        </w:numPr>
        <w:overflowPunct w:val="0"/>
        <w:autoSpaceDE w:val="0"/>
        <w:autoSpaceDN w:val="0"/>
        <w:adjustRightInd w:val="0"/>
        <w:spacing w:after="0" w:line="360" w:lineRule="auto"/>
        <w:ind w:right="709"/>
        <w:textAlignment w:val="baseline"/>
        <w:rPr>
          <w:rFonts w:ascii="Arial" w:eastAsia="Times New Roman" w:hAnsi="Arial" w:cs="Times New Roman"/>
          <w:spacing w:val="-2"/>
          <w:sz w:val="20"/>
          <w:szCs w:val="20"/>
          <w:lang w:eastAsia="nl-NL"/>
        </w:rPr>
      </w:pPr>
    </w:p>
    <w:p w14:paraId="50D01E90" w14:textId="77777777" w:rsidR="000937EF" w:rsidRPr="009E75DB" w:rsidRDefault="000937EF" w:rsidP="007179B3">
      <w:pPr>
        <w:keepNext/>
        <w:widowControl w:val="0"/>
        <w:overflowPunct w:val="0"/>
        <w:autoSpaceDE w:val="0"/>
        <w:autoSpaceDN w:val="0"/>
        <w:adjustRightInd w:val="0"/>
        <w:spacing w:after="120" w:line="360" w:lineRule="auto"/>
        <w:textAlignment w:val="baseline"/>
        <w:rPr>
          <w:rFonts w:ascii="Arial" w:eastAsia="Times New Roman" w:hAnsi="Arial" w:cs="Times New Roman"/>
          <w:color w:val="000000"/>
          <w:spacing w:val="-2"/>
          <w:sz w:val="20"/>
          <w:szCs w:val="20"/>
          <w:lang w:eastAsia="nl-NL"/>
        </w:rPr>
      </w:pPr>
      <w:proofErr w:type="gramStart"/>
      <w:r w:rsidRPr="009E75DB">
        <w:rPr>
          <w:rFonts w:ascii="Arial" w:eastAsia="Times New Roman" w:hAnsi="Arial" w:cs="Times New Roman"/>
          <w:color w:val="000000"/>
          <w:spacing w:val="-2"/>
          <w:sz w:val="20"/>
          <w:szCs w:val="20"/>
          <w:lang w:eastAsia="nl-NL"/>
        </w:rPr>
        <w:t>de</w:t>
      </w:r>
      <w:proofErr w:type="gramEnd"/>
      <w:r w:rsidRPr="009E75DB">
        <w:rPr>
          <w:rFonts w:ascii="Arial" w:eastAsia="Times New Roman" w:hAnsi="Arial" w:cs="Times New Roman"/>
          <w:color w:val="000000"/>
          <w:spacing w:val="-2"/>
          <w:sz w:val="20"/>
          <w:szCs w:val="20"/>
          <w:lang w:eastAsia="nl-NL"/>
        </w:rPr>
        <w:t xml:space="preserve"> besloten vennootschap met beperkte aansprakelijkheid [</w:t>
      </w:r>
      <w:r w:rsidRPr="00E10867">
        <w:rPr>
          <w:rFonts w:ascii="Arial" w:eastAsia="Times New Roman" w:hAnsi="Arial" w:cs="Times New Roman"/>
          <w:color w:val="000000"/>
          <w:spacing w:val="-2"/>
          <w:sz w:val="20"/>
          <w:szCs w:val="20"/>
          <w:highlight w:val="yellow"/>
          <w:lang w:eastAsia="nl-NL"/>
        </w:rPr>
        <w:t>naam opdrachtnemer</w:t>
      </w:r>
      <w:r w:rsidRPr="009E75DB">
        <w:rPr>
          <w:rFonts w:ascii="Arial" w:eastAsia="Times New Roman" w:hAnsi="Arial" w:cs="Times New Roman"/>
          <w:color w:val="000000"/>
          <w:spacing w:val="-2"/>
          <w:sz w:val="20"/>
          <w:szCs w:val="20"/>
          <w:lang w:eastAsia="nl-NL"/>
        </w:rPr>
        <w:t>], hierna te noemen “Opdrachtnemer”, gevestigd te [</w:t>
      </w:r>
      <w:r w:rsidRPr="00E10867">
        <w:rPr>
          <w:rFonts w:ascii="Arial" w:eastAsia="Times New Roman" w:hAnsi="Arial" w:cs="Times New Roman"/>
          <w:color w:val="000000"/>
          <w:spacing w:val="-2"/>
          <w:sz w:val="20"/>
          <w:szCs w:val="20"/>
          <w:highlight w:val="yellow"/>
          <w:lang w:eastAsia="nl-NL"/>
        </w:rPr>
        <w:t>plaatsnaam]</w:t>
      </w:r>
      <w:r w:rsidRPr="009E75DB">
        <w:rPr>
          <w:rFonts w:ascii="Arial" w:eastAsia="Times New Roman" w:hAnsi="Arial" w:cs="Times New Roman"/>
          <w:color w:val="000000"/>
          <w:spacing w:val="-2"/>
          <w:sz w:val="20"/>
          <w:szCs w:val="20"/>
          <w:lang w:eastAsia="nl-NL"/>
        </w:rPr>
        <w:t>, vertegenwoordigd door [</w:t>
      </w:r>
      <w:r w:rsidRPr="00E10867">
        <w:rPr>
          <w:rFonts w:ascii="Arial" w:eastAsia="Times New Roman" w:hAnsi="Arial" w:cs="Times New Roman"/>
          <w:color w:val="000000"/>
          <w:spacing w:val="-2"/>
          <w:sz w:val="20"/>
          <w:szCs w:val="20"/>
          <w:highlight w:val="yellow"/>
          <w:lang w:eastAsia="nl-NL"/>
        </w:rPr>
        <w:t>naam], [functie],</w:t>
      </w:r>
    </w:p>
    <w:p w14:paraId="039A75C2" w14:textId="77777777" w:rsidR="009912AD" w:rsidRDefault="009912AD" w:rsidP="007179B3">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0D8A7873" w14:textId="1822A180" w:rsidR="000937EF" w:rsidRPr="009E75DB" w:rsidRDefault="000937EF" w:rsidP="007179B3">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ProRail en Opdrachtnemer hierna beide gezamenlijk ook te noemen: “Partijen”,</w:t>
      </w:r>
    </w:p>
    <w:p w14:paraId="303C95C9" w14:textId="77777777" w:rsidR="009912AD" w:rsidRDefault="009912AD" w:rsidP="007179B3">
      <w:pPr>
        <w:keepNext/>
        <w:overflowPunct w:val="0"/>
        <w:autoSpaceDE w:val="0"/>
        <w:autoSpaceDN w:val="0"/>
        <w:adjustRightInd w:val="0"/>
        <w:spacing w:after="120" w:line="360" w:lineRule="auto"/>
        <w:textAlignment w:val="baseline"/>
        <w:rPr>
          <w:rFonts w:ascii="Arial" w:eastAsia="Times New Roman" w:hAnsi="Arial" w:cs="Times New Roman"/>
          <w:b/>
          <w:sz w:val="20"/>
          <w:szCs w:val="20"/>
          <w:lang w:eastAsia="nl-NL"/>
        </w:rPr>
      </w:pPr>
    </w:p>
    <w:p w14:paraId="4995A7BC" w14:textId="28DC8DE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OVERWEGENDE ALS VOLGT:</w:t>
      </w:r>
    </w:p>
    <w:p w14:paraId="6C9412C8" w14:textId="77777777" w:rsidR="000937EF" w:rsidRPr="00497FF7" w:rsidRDefault="000937EF" w:rsidP="000937EF">
      <w:pPr>
        <w:pStyle w:val="Default"/>
        <w:numPr>
          <w:ilvl w:val="0"/>
          <w:numId w:val="6"/>
        </w:numPr>
        <w:tabs>
          <w:tab w:val="clear" w:pos="720"/>
        </w:tabs>
        <w:spacing w:line="360" w:lineRule="auto"/>
        <w:ind w:left="357" w:hanging="357"/>
        <w:rPr>
          <w:sz w:val="20"/>
          <w:szCs w:val="22"/>
        </w:rPr>
      </w:pPr>
      <w:proofErr w:type="gramStart"/>
      <w:r w:rsidRPr="00497FF7">
        <w:rPr>
          <w:sz w:val="20"/>
          <w:szCs w:val="22"/>
        </w:rPr>
        <w:t>dat</w:t>
      </w:r>
      <w:proofErr w:type="gramEnd"/>
      <w:r w:rsidRPr="00497FF7">
        <w:rPr>
          <w:sz w:val="20"/>
          <w:szCs w:val="22"/>
        </w:rPr>
        <w:t xml:space="preserve"> ProRail als beheerder van stations en railinfrastructuur geregeld </w:t>
      </w:r>
      <w:r>
        <w:rPr>
          <w:sz w:val="20"/>
          <w:szCs w:val="22"/>
        </w:rPr>
        <w:t xml:space="preserve">verantwoordelijk is voor het langdurig onderhoud en het verhelpen van storingen aan de perrons; </w:t>
      </w:r>
    </w:p>
    <w:p w14:paraId="07A16364" w14:textId="77777777" w:rsidR="000937EF" w:rsidRPr="009E75DB"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onder meer ProRail op grond van Europese regelgeving verplicht is reizigers met een beperking zelfstandig te kunnen laten reizen en dat hiertoe perrons op door ProRail aan te wijzen stations de perronhoogte en perronafstand dienen te worden aangepast.  </w:t>
      </w:r>
    </w:p>
    <w:p w14:paraId="556EB9FC"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ProRail in het afgelopen decennium de perrons op meerdere stations in Nederland op de norm  heeft laten brengen en dat om diverse redenen delen van deze perrons niet meer op de norm liggen en dit gelegen kan zijn en opgelost kan worden door de hoogte en de afstand van (delen van) het perron te wijzigen; </w:t>
      </w:r>
    </w:p>
    <w:p w14:paraId="13E1DD67" w14:textId="77777777" w:rsidR="000937EF" w:rsidRPr="00F049D3"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8664D0">
        <w:rPr>
          <w:rFonts w:ascii="Arial" w:eastAsia="Times New Roman" w:hAnsi="Arial" w:cs="Arial"/>
          <w:color w:val="000000"/>
          <w:sz w:val="20"/>
          <w:lang w:eastAsia="nl-NL"/>
        </w:rPr>
        <w:t>dat</w:t>
      </w:r>
      <w:proofErr w:type="gramEnd"/>
      <w:r w:rsidRPr="008664D0">
        <w:rPr>
          <w:rFonts w:ascii="Arial" w:eastAsia="Times New Roman" w:hAnsi="Arial" w:cs="Arial"/>
          <w:color w:val="000000"/>
          <w:sz w:val="20"/>
          <w:lang w:eastAsia="nl-NL"/>
        </w:rPr>
        <w:t xml:space="preserve"> ProRail geen volledig inzicht heeft over wanneer en waar welke maatregelen ten behoeve van het langdurig onderhoud en het verhelpen van </w:t>
      </w:r>
      <w:r>
        <w:rPr>
          <w:rFonts w:ascii="Arial" w:eastAsia="Times New Roman" w:hAnsi="Arial" w:cs="Arial"/>
          <w:color w:val="000000"/>
          <w:sz w:val="20"/>
          <w:lang w:eastAsia="nl-NL"/>
        </w:rPr>
        <w:t xml:space="preserve">planbare </w:t>
      </w:r>
      <w:r w:rsidRPr="008664D0">
        <w:rPr>
          <w:rFonts w:ascii="Arial" w:eastAsia="Times New Roman" w:hAnsi="Arial" w:cs="Arial"/>
          <w:color w:val="000000"/>
          <w:sz w:val="20"/>
          <w:lang w:eastAsia="nl-NL"/>
        </w:rPr>
        <w:t xml:space="preserve">storingen aan de perrons dienen plaats te </w:t>
      </w:r>
      <w:r w:rsidRPr="00F049D3">
        <w:rPr>
          <w:rFonts w:ascii="Arial" w:eastAsia="Times New Roman" w:hAnsi="Arial" w:cs="Arial"/>
          <w:color w:val="000000"/>
          <w:sz w:val="20"/>
          <w:lang w:eastAsia="nl-NL"/>
        </w:rPr>
        <w:t>vinden;</w:t>
      </w:r>
    </w:p>
    <w:p w14:paraId="0F4017DD" w14:textId="440FCE3E" w:rsidR="00D84FF8" w:rsidRPr="00F049D3" w:rsidRDefault="000421D7"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color w:val="000000"/>
          <w:sz w:val="20"/>
          <w:lang w:eastAsia="nl-NL"/>
        </w:rPr>
        <w:t>dat</w:t>
      </w:r>
      <w:proofErr w:type="gramEnd"/>
      <w:r w:rsidRPr="00F049D3">
        <w:rPr>
          <w:rFonts w:ascii="Arial" w:eastAsia="Times New Roman" w:hAnsi="Arial" w:cs="Arial"/>
          <w:color w:val="000000"/>
          <w:sz w:val="20"/>
          <w:lang w:eastAsia="nl-NL"/>
        </w:rPr>
        <w:t xml:space="preserve"> ProRail voor de realisatie van onderhoudsactiviteiten die benodigd zijn aan de perrons</w:t>
      </w:r>
      <w:r w:rsidR="00D84FF8" w:rsidRPr="00F049D3">
        <w:rPr>
          <w:rFonts w:ascii="Arial" w:eastAsia="Times New Roman" w:hAnsi="Arial" w:cs="Arial"/>
          <w:color w:val="000000"/>
          <w:sz w:val="20"/>
          <w:lang w:eastAsia="nl-NL"/>
        </w:rPr>
        <w:t xml:space="preserve"> in de regio Zuid Nederland</w:t>
      </w:r>
      <w:r w:rsidRPr="00F049D3">
        <w:rPr>
          <w:rFonts w:ascii="Arial" w:eastAsia="Times New Roman" w:hAnsi="Arial" w:cs="Arial"/>
          <w:color w:val="000000"/>
          <w:sz w:val="20"/>
          <w:lang w:eastAsia="nl-NL"/>
        </w:rPr>
        <w:t xml:space="preserve"> met een geraamde waarde ≤ 400.000 Euro </w:t>
      </w:r>
      <w:r w:rsidR="00676A1A" w:rsidRPr="00F049D3">
        <w:rPr>
          <w:rFonts w:ascii="Arial" w:eastAsia="Times New Roman" w:hAnsi="Arial" w:cs="Arial"/>
          <w:color w:val="000000"/>
          <w:sz w:val="20"/>
          <w:lang w:eastAsia="nl-NL"/>
        </w:rPr>
        <w:t>per stationslocatie</w:t>
      </w:r>
      <w:r w:rsidR="009912AD" w:rsidRPr="00F049D3">
        <w:rPr>
          <w:rFonts w:ascii="Arial" w:eastAsia="Times New Roman" w:hAnsi="Arial" w:cs="Arial"/>
          <w:color w:val="000000"/>
          <w:sz w:val="20"/>
          <w:lang w:eastAsia="nl-NL"/>
        </w:rPr>
        <w:t xml:space="preserve"> </w:t>
      </w:r>
      <w:r w:rsidR="00D84FF8" w:rsidRPr="00F049D3">
        <w:rPr>
          <w:rFonts w:ascii="Arial" w:hAnsi="Arial" w:cs="Arial"/>
          <w:sz w:val="20"/>
          <w:szCs w:val="20"/>
        </w:rPr>
        <w:t>of cluster van locaties in één baanvak</w:t>
      </w:r>
      <w:r w:rsidR="00D84FF8" w:rsidRPr="00F049D3">
        <w:rPr>
          <w:rFonts w:ascii="Arial" w:eastAsia="Times New Roman" w:hAnsi="Arial" w:cs="Arial"/>
          <w:color w:val="000000"/>
          <w:sz w:val="20"/>
          <w:lang w:eastAsia="nl-NL"/>
        </w:rPr>
        <w:t>, twee</w:t>
      </w:r>
      <w:r w:rsidRPr="00F049D3">
        <w:rPr>
          <w:rFonts w:ascii="Arial" w:eastAsia="Times New Roman" w:hAnsi="Arial" w:cs="Arial"/>
          <w:color w:val="000000"/>
          <w:sz w:val="20"/>
          <w:lang w:eastAsia="nl-NL"/>
        </w:rPr>
        <w:t xml:space="preserve"> raamovereenkomsten wenst te sluiten</w:t>
      </w:r>
      <w:r w:rsidR="00D84FF8" w:rsidRPr="00F049D3">
        <w:rPr>
          <w:rFonts w:ascii="Arial" w:eastAsia="Times New Roman" w:hAnsi="Arial" w:cs="Arial"/>
          <w:color w:val="000000"/>
          <w:sz w:val="20"/>
          <w:lang w:eastAsia="nl-NL"/>
        </w:rPr>
        <w:t xml:space="preserve">. </w:t>
      </w:r>
      <w:r w:rsidR="000F2E64" w:rsidRPr="00F049D3">
        <w:rPr>
          <w:rFonts w:ascii="Arial" w:eastAsia="Times New Roman" w:hAnsi="Arial" w:cs="Arial"/>
          <w:color w:val="000000"/>
          <w:sz w:val="20"/>
          <w:lang w:eastAsia="nl-NL"/>
        </w:rPr>
        <w:t>E</w:t>
      </w:r>
      <w:r w:rsidR="00D84FF8" w:rsidRPr="00F049D3">
        <w:rPr>
          <w:rFonts w:ascii="Arial" w:eastAsia="Times New Roman" w:hAnsi="Arial" w:cs="Arial"/>
          <w:color w:val="000000"/>
          <w:sz w:val="20"/>
          <w:lang w:eastAsia="nl-NL"/>
        </w:rPr>
        <w:t>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P3 </w:t>
      </w:r>
      <w:r w:rsidRPr="00F049D3">
        <w:rPr>
          <w:rFonts w:ascii="Arial" w:eastAsia="Times New Roman" w:hAnsi="Arial" w:cs="Arial"/>
          <w:color w:val="000000"/>
          <w:sz w:val="20"/>
          <w:lang w:eastAsia="nl-NL"/>
        </w:rPr>
        <w:t>voor gebied</w:t>
      </w:r>
      <w:r w:rsidR="00D84FF8" w:rsidRPr="00F049D3">
        <w:rPr>
          <w:rFonts w:ascii="Arial" w:eastAsia="Times New Roman" w:hAnsi="Arial" w:cs="Arial"/>
          <w:color w:val="000000"/>
          <w:sz w:val="20"/>
          <w:lang w:eastAsia="nl-NL"/>
        </w:rPr>
        <w:t xml:space="preserve">en Zuid-Holland (Noord en </w:t>
      </w:r>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t>
      </w:r>
      <w:r w:rsidRPr="00F049D3">
        <w:rPr>
          <w:rFonts w:ascii="Arial" w:eastAsia="Times New Roman" w:hAnsi="Arial" w:cs="Arial"/>
          <w:color w:val="000000"/>
          <w:sz w:val="20"/>
          <w:lang w:eastAsia="nl-NL"/>
        </w:rPr>
        <w:t xml:space="preserve"> en </w:t>
      </w:r>
      <w:r w:rsidR="00D84FF8" w:rsidRPr="00F049D3">
        <w:rPr>
          <w:rFonts w:ascii="Arial" w:eastAsia="Times New Roman" w:hAnsi="Arial" w:cs="Arial"/>
          <w:color w:val="000000"/>
          <w:sz w:val="20"/>
          <w:lang w:eastAsia="nl-NL"/>
        </w:rPr>
        <w:t xml:space="preserve">de vervangende gebieden </w:t>
      </w:r>
      <w:proofErr w:type="spellStart"/>
      <w:r w:rsidR="00D84FF8" w:rsidRPr="00F049D3">
        <w:rPr>
          <w:rFonts w:ascii="Arial" w:eastAsia="Times New Roman" w:hAnsi="Arial" w:cs="Arial"/>
          <w:color w:val="000000"/>
          <w:sz w:val="20"/>
          <w:lang w:eastAsia="nl-NL"/>
        </w:rPr>
        <w:t>Zuid-West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éé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P4 </w:t>
      </w:r>
      <w:r w:rsidRPr="00F049D3">
        <w:rPr>
          <w:rFonts w:ascii="Arial" w:eastAsia="Times New Roman" w:hAnsi="Arial" w:cs="Arial"/>
          <w:color w:val="000000"/>
          <w:sz w:val="20"/>
          <w:lang w:eastAsia="nl-NL"/>
        </w:rPr>
        <w:t xml:space="preserve">voor </w:t>
      </w:r>
      <w:r w:rsidR="00F550B2" w:rsidRPr="00F049D3">
        <w:rPr>
          <w:rFonts w:ascii="Arial" w:eastAsia="Times New Roman" w:hAnsi="Arial" w:cs="Arial"/>
          <w:color w:val="000000"/>
          <w:sz w:val="20"/>
          <w:lang w:eastAsia="nl-NL"/>
        </w:rPr>
        <w:t>gebied</w:t>
      </w:r>
      <w:r w:rsidR="00D84FF8" w:rsidRPr="00F049D3">
        <w:rPr>
          <w:rFonts w:ascii="Arial" w:eastAsia="Times New Roman" w:hAnsi="Arial" w:cs="Arial"/>
          <w:color w:val="000000"/>
          <w:sz w:val="20"/>
          <w:lang w:eastAsia="nl-NL"/>
        </w:rPr>
        <w:t>en</w:t>
      </w:r>
      <w:r w:rsidRPr="00F049D3">
        <w:rPr>
          <w:rFonts w:ascii="Arial" w:eastAsia="Times New Roman" w:hAnsi="Arial" w:cs="Arial"/>
          <w:color w:val="000000"/>
          <w:sz w:val="20"/>
          <w:lang w:eastAsia="nl-NL"/>
        </w:rPr>
        <w:t xml:space="preserve"> </w:t>
      </w:r>
      <w:proofErr w:type="spellStart"/>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de vervangende gebieden Zuid-Holland (Noord en Zuid);</w:t>
      </w:r>
    </w:p>
    <w:p w14:paraId="63C1A188" w14:textId="184E4F2C" w:rsidR="000937EF" w:rsidRPr="00D84FF8"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sz w:val="20"/>
          <w:lang w:eastAsia="nl-NL"/>
        </w:rPr>
        <w:t>dat</w:t>
      </w:r>
      <w:proofErr w:type="gramEnd"/>
      <w:r w:rsidRPr="00F049D3">
        <w:rPr>
          <w:rFonts w:ascii="Arial" w:eastAsia="Times New Roman" w:hAnsi="Arial" w:cs="Arial"/>
          <w:sz w:val="20"/>
          <w:lang w:eastAsia="nl-NL"/>
        </w:rPr>
        <w:t xml:space="preserve"> de Opdrachtgever voor de </w:t>
      </w:r>
      <w:r w:rsidR="000421D7" w:rsidRPr="00F049D3">
        <w:rPr>
          <w:rFonts w:ascii="Arial" w:eastAsia="Times New Roman" w:hAnsi="Arial" w:cs="Arial"/>
          <w:sz w:val="20"/>
          <w:lang w:eastAsia="nl-NL"/>
        </w:rPr>
        <w:t xml:space="preserve">onder </w:t>
      </w:r>
      <w:r w:rsidRPr="00F049D3">
        <w:rPr>
          <w:rFonts w:ascii="Arial" w:eastAsia="Times New Roman" w:hAnsi="Arial" w:cs="Arial"/>
          <w:sz w:val="20"/>
          <w:lang w:eastAsia="nl-NL"/>
        </w:rPr>
        <w:t>overweging e) genoemde raamovereenkomsten een aanbestedingsprocedure heeft gevolgd conform Deel II van</w:t>
      </w:r>
      <w:r w:rsidRPr="00D84FF8">
        <w:rPr>
          <w:rFonts w:ascii="Arial" w:eastAsia="Times New Roman" w:hAnsi="Arial" w:cs="Arial"/>
          <w:sz w:val="20"/>
          <w:lang w:eastAsia="nl-NL"/>
        </w:rPr>
        <w:t xml:space="preserve"> het vigerende ARN;</w:t>
      </w:r>
    </w:p>
    <w:p w14:paraId="165EBD58" w14:textId="77777777" w:rsidR="000937EF" w:rsidRPr="00755037"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de Opdrachtnemer in het kader van de aanbestedingsprocedure een aanbieding heeft </w:t>
      </w:r>
      <w:r w:rsidRPr="00755037">
        <w:rPr>
          <w:rFonts w:ascii="Arial" w:eastAsia="Times New Roman" w:hAnsi="Arial" w:cs="Arial"/>
          <w:sz w:val="20"/>
          <w:lang w:eastAsia="nl-NL"/>
        </w:rPr>
        <w:t>gedaan;</w:t>
      </w:r>
    </w:p>
    <w:p w14:paraId="6BE1E227" w14:textId="6E2EE2D2" w:rsidR="001F018F" w:rsidRPr="007179B3" w:rsidRDefault="000937E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55037">
        <w:rPr>
          <w:rFonts w:ascii="Arial" w:eastAsia="Times New Roman" w:hAnsi="Arial" w:cs="Arial"/>
          <w:color w:val="000000"/>
          <w:sz w:val="20"/>
          <w:lang w:eastAsia="nl-NL"/>
        </w:rPr>
        <w:t>dat</w:t>
      </w:r>
      <w:proofErr w:type="gramEnd"/>
      <w:r w:rsidRPr="00755037">
        <w:rPr>
          <w:rFonts w:ascii="Arial" w:eastAsia="Times New Roman" w:hAnsi="Arial" w:cs="Arial"/>
          <w:color w:val="000000"/>
          <w:sz w:val="20"/>
          <w:lang w:eastAsia="nl-NL"/>
        </w:rPr>
        <w:t xml:space="preserve"> de Opdrachtgever, gelet op de aanbieding van de Opdrachtnemer en met inachtneming van  de toepasselijke </w:t>
      </w:r>
      <w:r w:rsidRPr="007179B3">
        <w:rPr>
          <w:rFonts w:ascii="Arial" w:eastAsia="Times New Roman" w:hAnsi="Arial" w:cs="Arial"/>
          <w:color w:val="000000"/>
          <w:sz w:val="20"/>
          <w:lang w:eastAsia="nl-NL"/>
        </w:rPr>
        <w:t xml:space="preserve">gunningscriteria, besloten heeft de opdracht </w:t>
      </w:r>
      <w:r w:rsidR="00755037" w:rsidRPr="007179B3">
        <w:rPr>
          <w:rFonts w:ascii="Arial" w:eastAsia="Times New Roman" w:hAnsi="Arial" w:cs="Arial"/>
          <w:color w:val="000000"/>
          <w:sz w:val="20"/>
          <w:lang w:eastAsia="nl-NL"/>
        </w:rPr>
        <w:t xml:space="preserve">voor de gebieden Zuid-Holland </w:t>
      </w:r>
      <w:r w:rsidR="00755037" w:rsidRPr="007179B3">
        <w:rPr>
          <w:rFonts w:ascii="Arial" w:eastAsia="Times New Roman" w:hAnsi="Arial" w:cs="Arial"/>
          <w:color w:val="000000"/>
          <w:sz w:val="20"/>
          <w:lang w:eastAsia="nl-NL"/>
        </w:rPr>
        <w:lastRenderedPageBreak/>
        <w:t>Noord en Zuid-Holland Zuid</w:t>
      </w:r>
      <w:r w:rsidR="007179B3" w:rsidRPr="007179B3">
        <w:rPr>
          <w:rFonts w:ascii="Arial" w:eastAsia="Times New Roman" w:hAnsi="Arial" w:cs="Arial"/>
          <w:color w:val="000000"/>
          <w:sz w:val="20"/>
          <w:lang w:eastAsia="nl-NL"/>
        </w:rPr>
        <w:t xml:space="preserve"> </w:t>
      </w:r>
      <w:r w:rsidRPr="007179B3">
        <w:rPr>
          <w:rFonts w:ascii="Arial" w:eastAsia="Times New Roman" w:hAnsi="Arial" w:cs="Arial"/>
          <w:color w:val="000000"/>
          <w:sz w:val="20"/>
          <w:lang w:eastAsia="nl-NL"/>
        </w:rPr>
        <w:t>te gunnen aan de Opdrachtnemer;</w:t>
      </w:r>
    </w:p>
    <w:p w14:paraId="585E74FE" w14:textId="4EBEBADB" w:rsidR="00DB19C9" w:rsidRPr="00755037" w:rsidRDefault="001F018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179B3">
        <w:rPr>
          <w:rFonts w:ascii="Arial" w:eastAsia="Times New Roman" w:hAnsi="Arial" w:cs="Arial"/>
          <w:color w:val="000000"/>
          <w:sz w:val="20"/>
          <w:lang w:eastAsia="nl-NL"/>
        </w:rPr>
        <w:t>dat</w:t>
      </w:r>
      <w:proofErr w:type="gramEnd"/>
      <w:r w:rsidRPr="007179B3">
        <w:rPr>
          <w:rFonts w:ascii="Arial" w:eastAsia="Times New Roman" w:hAnsi="Arial" w:cs="Arial"/>
          <w:color w:val="000000"/>
          <w:sz w:val="20"/>
          <w:lang w:eastAsia="nl-NL"/>
        </w:rPr>
        <w:t xml:space="preserve"> ProRail voor de realisatie van onderhoudsactiviteiten die benodigd zijn aan de perrons met een geraamde waarde </w:t>
      </w:r>
      <w:r w:rsidR="00A82B1C" w:rsidRPr="007179B3">
        <w:rPr>
          <w:rFonts w:ascii="Arial" w:eastAsia="Times New Roman" w:hAnsi="Arial" w:cs="Arial"/>
          <w:color w:val="000000"/>
          <w:sz w:val="20"/>
          <w:lang w:eastAsia="nl-NL"/>
        </w:rPr>
        <w:t xml:space="preserve">≤ 400.000 EURO </w:t>
      </w:r>
      <w:r w:rsidR="00687C89" w:rsidRPr="007179B3">
        <w:rPr>
          <w:rFonts w:ascii="Arial" w:eastAsia="Times New Roman" w:hAnsi="Arial" w:cs="Arial"/>
          <w:color w:val="000000"/>
          <w:sz w:val="20"/>
          <w:lang w:eastAsia="nl-NL"/>
        </w:rPr>
        <w:t xml:space="preserve">per stationslocatie </w:t>
      </w:r>
      <w:r w:rsidRPr="007179B3">
        <w:rPr>
          <w:rFonts w:ascii="Arial" w:eastAsia="Times New Roman" w:hAnsi="Arial" w:cs="Arial"/>
          <w:color w:val="000000"/>
          <w:sz w:val="20"/>
          <w:lang w:eastAsia="nl-NL"/>
        </w:rPr>
        <w:t xml:space="preserve">Opdrachtnemer als vervangende partij </w:t>
      </w:r>
      <w:r w:rsidR="00755037" w:rsidRPr="007179B3">
        <w:rPr>
          <w:rFonts w:ascii="Arial" w:eastAsia="Times New Roman" w:hAnsi="Arial" w:cs="Arial"/>
          <w:color w:val="000000"/>
          <w:sz w:val="20"/>
          <w:lang w:eastAsia="nl-NL"/>
        </w:rPr>
        <w:t xml:space="preserve">voor de </w:t>
      </w:r>
      <w:r w:rsidR="00F4294A" w:rsidRPr="007179B3">
        <w:rPr>
          <w:rFonts w:ascii="Arial" w:eastAsia="Times New Roman" w:hAnsi="Arial" w:cs="Arial"/>
          <w:color w:val="000000"/>
          <w:sz w:val="20"/>
          <w:lang w:eastAsia="nl-NL"/>
        </w:rPr>
        <w:t>g</w:t>
      </w:r>
      <w:r w:rsidR="00755037" w:rsidRPr="007179B3">
        <w:rPr>
          <w:rFonts w:ascii="Arial" w:eastAsia="Times New Roman" w:hAnsi="Arial" w:cs="Arial"/>
          <w:color w:val="000000"/>
          <w:sz w:val="20"/>
          <w:lang w:eastAsia="nl-NL"/>
        </w:rPr>
        <w:t xml:space="preserve">ebieden </w:t>
      </w:r>
      <w:proofErr w:type="spellStart"/>
      <w:r w:rsidR="00755037" w:rsidRPr="007179B3">
        <w:rPr>
          <w:rFonts w:ascii="Arial" w:eastAsia="Times New Roman" w:hAnsi="Arial" w:cs="Arial"/>
          <w:color w:val="000000"/>
          <w:sz w:val="20"/>
          <w:lang w:eastAsia="nl-NL"/>
        </w:rPr>
        <w:t>Zuid-West</w:t>
      </w:r>
      <w:proofErr w:type="spellEnd"/>
      <w:r w:rsidR="00755037" w:rsidRPr="007179B3">
        <w:rPr>
          <w:rFonts w:ascii="Arial" w:eastAsia="Times New Roman" w:hAnsi="Arial" w:cs="Arial"/>
          <w:color w:val="000000"/>
          <w:sz w:val="20"/>
          <w:lang w:eastAsia="nl-NL"/>
        </w:rPr>
        <w:t xml:space="preserve"> en </w:t>
      </w:r>
      <w:proofErr w:type="spellStart"/>
      <w:r w:rsidR="00755037" w:rsidRPr="007179B3">
        <w:rPr>
          <w:rFonts w:ascii="Arial" w:eastAsia="Times New Roman" w:hAnsi="Arial" w:cs="Arial"/>
          <w:color w:val="000000"/>
          <w:sz w:val="20"/>
          <w:lang w:eastAsia="nl-NL"/>
        </w:rPr>
        <w:t>Zuid-Oost</w:t>
      </w:r>
      <w:proofErr w:type="spellEnd"/>
      <w:r w:rsidR="00755037" w:rsidRPr="007179B3">
        <w:rPr>
          <w:rFonts w:ascii="Arial" w:eastAsia="Times New Roman" w:hAnsi="Arial" w:cs="Arial"/>
          <w:color w:val="000000"/>
          <w:sz w:val="20"/>
          <w:lang w:eastAsia="nl-NL"/>
        </w:rPr>
        <w:t xml:space="preserve"> </w:t>
      </w:r>
      <w:r w:rsidRPr="007179B3">
        <w:rPr>
          <w:rFonts w:ascii="Arial" w:eastAsia="Times New Roman" w:hAnsi="Arial" w:cs="Arial"/>
          <w:color w:val="000000"/>
          <w:sz w:val="20"/>
          <w:lang w:eastAsia="nl-NL"/>
        </w:rPr>
        <w:t>aanwijst</w:t>
      </w:r>
      <w:r w:rsidR="009912AD" w:rsidRPr="00755037">
        <w:rPr>
          <w:rFonts w:ascii="Arial" w:eastAsia="Times New Roman" w:hAnsi="Arial" w:cs="Arial"/>
          <w:color w:val="000000"/>
          <w:sz w:val="20"/>
          <w:lang w:eastAsia="nl-NL"/>
        </w:rPr>
        <w:t>;</w:t>
      </w:r>
    </w:p>
    <w:p w14:paraId="50EED9E7"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80294E">
        <w:rPr>
          <w:rFonts w:ascii="Arial" w:eastAsia="Times New Roman" w:hAnsi="Arial" w:cs="Arial"/>
          <w:color w:val="000000"/>
          <w:sz w:val="20"/>
          <w:lang w:eastAsia="nl-NL"/>
        </w:rPr>
        <w:t>ProRail geen afnamegaranties kan geven in de hoeveelheid, omvang en inhoud van deelopdrachten</w:t>
      </w:r>
      <w:r>
        <w:rPr>
          <w:rFonts w:ascii="Arial" w:eastAsia="Times New Roman" w:hAnsi="Arial" w:cs="Arial"/>
          <w:color w:val="000000"/>
          <w:sz w:val="20"/>
          <w:lang w:eastAsia="nl-NL"/>
        </w:rPr>
        <w:t>.</w:t>
      </w:r>
    </w:p>
    <w:p w14:paraId="762A5A9E" w14:textId="77777777" w:rsidR="000937EF" w:rsidRDefault="000937EF" w:rsidP="000937EF">
      <w:pPr>
        <w:keepNext/>
        <w:widowControl w:val="0"/>
        <w:overflowPunct w:val="0"/>
        <w:autoSpaceDE w:val="0"/>
        <w:autoSpaceDN w:val="0"/>
        <w:adjustRightInd w:val="0"/>
        <w:spacing w:after="0" w:line="360" w:lineRule="auto"/>
        <w:textAlignment w:val="baseline"/>
        <w:rPr>
          <w:rFonts w:ascii="Arial" w:eastAsia="Times New Roman" w:hAnsi="Arial" w:cs="Arial"/>
          <w:color w:val="000000"/>
          <w:sz w:val="20"/>
          <w:lang w:eastAsia="nl-NL"/>
        </w:rPr>
      </w:pPr>
    </w:p>
    <w:p w14:paraId="51E34839" w14:textId="77777777" w:rsidR="000937EF" w:rsidRPr="00A12B69" w:rsidRDefault="000937EF" w:rsidP="000937EF">
      <w:pPr>
        <w:jc w:val="both"/>
        <w:rPr>
          <w:u w:val="single"/>
        </w:rPr>
      </w:pPr>
      <w:proofErr w:type="gramStart"/>
      <w:r w:rsidRPr="00A12B69">
        <w:rPr>
          <w:u w:val="single"/>
        </w:rPr>
        <w:t>en</w:t>
      </w:r>
      <w:proofErr w:type="gramEnd"/>
      <w:r w:rsidRPr="00A12B69">
        <w:rPr>
          <w:u w:val="single"/>
        </w:rPr>
        <w:t xml:space="preserve"> nader overwegende dat:</w:t>
      </w:r>
    </w:p>
    <w:p w14:paraId="1756910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w:t>
      </w:r>
      <w:proofErr w:type="gramEnd"/>
      <w:r w:rsidRPr="00A16BE9">
        <w:rPr>
          <w:rFonts w:ascii="Arial" w:eastAsia="Times New Roman" w:hAnsi="Arial" w:cs="Arial"/>
          <w:color w:val="000000"/>
          <w:sz w:val="20"/>
          <w:lang w:eastAsia="nl-NL"/>
        </w:rPr>
        <w:t xml:space="preserve"> het regeerakkoord ‘Vertrouwen in de toekomst’ (2017-2021) is opgenomen dat ProRail wordt omgevormd tot een publiekrechtelijk zelfstandig bestuursorgaan met eigen rechtspersoonlijkheid (hierna: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w:t>
      </w:r>
    </w:p>
    <w:p w14:paraId="6F0720C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deze</w:t>
      </w:r>
      <w:proofErr w:type="gramEnd"/>
      <w:r w:rsidRPr="00A16BE9">
        <w:rPr>
          <w:rFonts w:ascii="Arial" w:eastAsia="Times New Roman" w:hAnsi="Arial" w:cs="Arial"/>
          <w:color w:val="000000"/>
          <w:sz w:val="20"/>
          <w:lang w:eastAsia="nl-NL"/>
        </w:rPr>
        <w:t xml:space="preserv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7F81143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A16BE9">
        <w:rPr>
          <w:rFonts w:ascii="Arial" w:eastAsia="Times New Roman" w:hAnsi="Arial" w:cs="Arial"/>
          <w:color w:val="000000"/>
          <w:sz w:val="20"/>
          <w:lang w:eastAsia="nl-NL"/>
        </w:rPr>
        <w:t>Partijen beogen de Overeenkomst na de omvorming ongewijzigd van kracht te laten blijven;</w:t>
      </w:r>
    </w:p>
    <w:p w14:paraId="15F22694"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Indien</w:t>
      </w:r>
      <w:proofErr w:type="gramEnd"/>
      <w:r w:rsidRPr="00A16BE9">
        <w:rPr>
          <w:rFonts w:ascii="Arial" w:eastAsia="Times New Roman" w:hAnsi="Arial" w:cs="Arial"/>
          <w:color w:val="000000"/>
          <w:sz w:val="20"/>
          <w:lang w:eastAsia="nl-NL"/>
        </w:rPr>
        <w:t xml:space="preserve"> de Wet publiekrechtelijke omvorming ProRail in werking treedt, de Overeenkomst onder algemene titel overgaat op het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 xml:space="preserve"> ProRail</w:t>
      </w:r>
    </w:p>
    <w:p w14:paraId="05BEBB1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dat</w:t>
      </w:r>
      <w:proofErr w:type="gramEnd"/>
      <w:r w:rsidRPr="00A16BE9">
        <w:rPr>
          <w:rFonts w:ascii="Arial" w:eastAsia="Times New Roman" w:hAnsi="Arial" w:cs="Arial"/>
          <w:color w:val="000000"/>
          <w:sz w:val="20"/>
          <w:lang w:eastAsia="nl-NL"/>
        </w:rPr>
        <w:t xml:space="preserve"> Partijen de rechten en verplichtingen tussen partijen als volgt wensen vast te leggen:</w:t>
      </w:r>
    </w:p>
    <w:p w14:paraId="21CE69B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3A4DF44D" w14:textId="77777777" w:rsidR="008D4E2E" w:rsidRDefault="008D4E2E"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06BA72F7" w14:textId="57BAF4CB"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VERKLAREN HET VOLGENDE TE ZIJN OVEREENGEKOMEN:</w:t>
      </w:r>
    </w:p>
    <w:p w14:paraId="70B3D802" w14:textId="77777777" w:rsidR="008D4E2E" w:rsidRDefault="008D4E2E"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p>
    <w:p w14:paraId="39D92D45" w14:textId="5BA1FEAB"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Bijlagen</w:t>
      </w:r>
    </w:p>
    <w:p w14:paraId="5BAA8B1A" w14:textId="064376EA" w:rsidR="000937EF" w:rsidRDefault="000937EF" w:rsidP="003360C6">
      <w:pPr>
        <w:keepNext/>
        <w:widowControl w:val="0"/>
        <w:overflowPunct w:val="0"/>
        <w:autoSpaceDE w:val="0"/>
        <w:autoSpaceDN w:val="0"/>
        <w:adjustRightInd w:val="0"/>
        <w:spacing w:after="120" w:line="240" w:lineRule="auto"/>
        <w:textAlignment w:val="baseline"/>
        <w:rPr>
          <w:rFonts w:ascii="Arial" w:eastAsia="Times New Roman" w:hAnsi="Arial" w:cs="Times New Roman"/>
          <w:sz w:val="20"/>
          <w:szCs w:val="20"/>
          <w:lang w:eastAsia="nl-NL"/>
        </w:rPr>
      </w:pPr>
      <w:bookmarkStart w:id="11" w:name="_Hlk93345791"/>
      <w:r w:rsidRPr="009E75DB">
        <w:rPr>
          <w:rFonts w:ascii="Arial" w:eastAsia="Times New Roman" w:hAnsi="Arial" w:cs="Times New Roman"/>
          <w:sz w:val="20"/>
          <w:szCs w:val="20"/>
          <w:lang w:eastAsia="nl-NL"/>
        </w:rPr>
        <w:t>De volgende documenten zijn bij deze Raamovereenkomst gevoegd:</w:t>
      </w:r>
    </w:p>
    <w:p w14:paraId="65E896A0" w14:textId="1DA079A0" w:rsidR="003360C6" w:rsidRPr="003360C6" w:rsidRDefault="003360C6" w:rsidP="003360C6">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1</w:t>
      </w:r>
      <w:r>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Procedure prestatiemeting PH-Z</w:t>
      </w:r>
      <w:r>
        <w:rPr>
          <w:rFonts w:ascii="Arial" w:eastAsia="Times New Roman" w:hAnsi="Arial" w:cs="Times New Roman"/>
          <w:sz w:val="20"/>
          <w:szCs w:val="20"/>
          <w:lang w:eastAsia="nl-NL"/>
        </w:rPr>
        <w:t>;</w:t>
      </w:r>
    </w:p>
    <w:p w14:paraId="51446A8C" w14:textId="0F585996" w:rsidR="003360C6" w:rsidRPr="003360C6" w:rsidRDefault="003360C6" w:rsidP="003360C6">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2 – Rekenmodel bepaling CO2 reductie</w:t>
      </w:r>
      <w:r>
        <w:rPr>
          <w:rFonts w:ascii="Arial" w:eastAsia="Times New Roman" w:hAnsi="Arial" w:cs="Times New Roman"/>
          <w:sz w:val="20"/>
          <w:szCs w:val="20"/>
          <w:lang w:eastAsia="nl-NL"/>
        </w:rPr>
        <w:t>;</w:t>
      </w:r>
    </w:p>
    <w:p w14:paraId="38A758E2"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Basisovereenkomst;</w:t>
      </w:r>
    </w:p>
    <w:p w14:paraId="0709BA49"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Arial"/>
          <w:sz w:val="20"/>
          <w:szCs w:val="20"/>
          <w:lang w:eastAsia="nl-NL"/>
        </w:rPr>
        <w:t>de</w:t>
      </w:r>
      <w:proofErr w:type="gramEnd"/>
      <w:r w:rsidRPr="009E75DB">
        <w:rPr>
          <w:rFonts w:ascii="Arial" w:eastAsia="Times New Roman" w:hAnsi="Arial" w:cs="Arial"/>
          <w:sz w:val="20"/>
          <w:szCs w:val="20"/>
          <w:lang w:eastAsia="nl-NL"/>
        </w:rPr>
        <w:t xml:space="preserv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6F18B301"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Model Nadere overeenkomst;</w:t>
      </w:r>
    </w:p>
    <w:bookmarkEnd w:id="11"/>
    <w:p w14:paraId="4DF9EDD0" w14:textId="77777777" w:rsidR="004A0A75" w:rsidRDefault="004A0A75"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4C7CA3F3" w14:textId="61106B86" w:rsidR="009912AD"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documenten genoemd onder </w:t>
      </w:r>
      <w:r w:rsidR="003360C6">
        <w:rPr>
          <w:rFonts w:ascii="Arial" w:eastAsia="Times New Roman" w:hAnsi="Arial" w:cs="Times New Roman"/>
          <w:sz w:val="20"/>
          <w:szCs w:val="20"/>
          <w:lang w:eastAsia="nl-NL"/>
        </w:rPr>
        <w:t>c</w:t>
      </w:r>
      <w:r w:rsidRPr="009E75DB">
        <w:rPr>
          <w:rFonts w:ascii="Arial" w:eastAsia="Times New Roman" w:hAnsi="Arial" w:cs="Times New Roman"/>
          <w:sz w:val="20"/>
          <w:szCs w:val="20"/>
          <w:lang w:eastAsia="nl-NL"/>
        </w:rPr>
        <w:t xml:space="preserve"> en </w:t>
      </w:r>
      <w:r w:rsidR="003360C6">
        <w:rPr>
          <w:rFonts w:ascii="Arial" w:eastAsia="Times New Roman" w:hAnsi="Arial" w:cs="Times New Roman"/>
          <w:sz w:val="20"/>
          <w:szCs w:val="20"/>
          <w:lang w:eastAsia="nl-NL"/>
        </w:rPr>
        <w:t>d</w:t>
      </w:r>
      <w:r w:rsidRPr="009E75DB">
        <w:rPr>
          <w:rFonts w:ascii="Arial" w:eastAsia="Times New Roman" w:hAnsi="Arial" w:cs="Times New Roman"/>
          <w:sz w:val="20"/>
          <w:szCs w:val="20"/>
          <w:lang w:eastAsia="nl-NL"/>
        </w:rPr>
        <w:t xml:space="preserve"> worden met inachtneming van het gestelde in artikel 6 lid 2 op elke Nadere overeenkomst van toepassing verklaard. Deze documenten zijn niet van toepassing op deze Raamovereenkomst.</w:t>
      </w:r>
    </w:p>
    <w:p w14:paraId="66F6C38B" w14:textId="77777777" w:rsidR="009912AD" w:rsidRDefault="009912AD">
      <w:pPr>
        <w:rPr>
          <w:rFonts w:ascii="Arial" w:eastAsia="Times New Roman" w:hAnsi="Arial" w:cs="Times New Roman"/>
          <w:sz w:val="20"/>
          <w:szCs w:val="20"/>
          <w:lang w:eastAsia="nl-NL"/>
        </w:rPr>
      </w:pPr>
      <w:r>
        <w:rPr>
          <w:rFonts w:ascii="Arial" w:eastAsia="Times New Roman" w:hAnsi="Arial" w:cs="Times New Roman"/>
          <w:sz w:val="20"/>
          <w:szCs w:val="20"/>
          <w:lang w:eastAsia="nl-NL"/>
        </w:rPr>
        <w:br w:type="page"/>
      </w:r>
    </w:p>
    <w:p w14:paraId="64AA6FE0" w14:textId="29146092" w:rsidR="000937EF" w:rsidRPr="009E75DB" w:rsidRDefault="000937EF" w:rsidP="007179B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lastRenderedPageBreak/>
        <w:t>Definities</w:t>
      </w:r>
    </w:p>
    <w:p w14:paraId="7992D2F7"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Aan de volgende in de Raamovereenkomst met een hoofdletter gebezigde woorden wordt door Partijen de bijbehorende betekenis toegekend:</w:t>
      </w:r>
    </w:p>
    <w:tbl>
      <w:tblPr>
        <w:tblStyle w:val="Tabelraster"/>
        <w:tblW w:w="95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5986"/>
      </w:tblGrid>
      <w:tr w:rsidR="000937EF" w:rsidRPr="009E75DB" w14:paraId="479092B6" w14:textId="77777777" w:rsidTr="00AC7FA3">
        <w:trPr>
          <w:trHeight w:val="1168"/>
        </w:trPr>
        <w:tc>
          <w:tcPr>
            <w:tcW w:w="3519" w:type="dxa"/>
          </w:tcPr>
          <w:p w14:paraId="10B451D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Aanbieding:</w:t>
            </w:r>
          </w:p>
        </w:tc>
        <w:tc>
          <w:tcPr>
            <w:tcW w:w="5986" w:type="dxa"/>
          </w:tcPr>
          <w:p w14:paraId="70B414D8"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prijsopgave van Opdrachtnemer volgend op een Uitvraag van ProRail via het inschrijfbiljet en een opgegeven detailbegroting;</w:t>
            </w:r>
          </w:p>
        </w:tc>
      </w:tr>
      <w:tr w:rsidR="000937EF" w:rsidRPr="009E75DB" w14:paraId="7CE8E18C" w14:textId="77777777" w:rsidTr="00AC7FA3">
        <w:trPr>
          <w:trHeight w:val="1168"/>
        </w:trPr>
        <w:tc>
          <w:tcPr>
            <w:tcW w:w="3519" w:type="dxa"/>
          </w:tcPr>
          <w:p w14:paraId="10592DDB"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Basisovereenkomst</w:t>
            </w:r>
          </w:p>
        </w:tc>
        <w:tc>
          <w:tcPr>
            <w:tcW w:w="5986" w:type="dxa"/>
          </w:tcPr>
          <w:p w14:paraId="4840E6F3" w14:textId="77777777" w:rsidR="000937EF" w:rsidRPr="009E75DB" w:rsidRDefault="000937EF" w:rsidP="00AC7FA3">
            <w:pPr>
              <w:keepNext/>
              <w:widowControl w:val="0"/>
              <w:overflowPunct w:val="0"/>
              <w:autoSpaceDE w:val="0"/>
              <w:autoSpaceDN w:val="0"/>
              <w:adjustRightInd w:val="0"/>
              <w:spacing w:after="120" w:line="360" w:lineRule="auto"/>
              <w:ind w:left="176"/>
              <w:textAlignment w:val="baseline"/>
              <w:rPr>
                <w:rFonts w:ascii="Arial" w:hAnsi="Arial"/>
              </w:rPr>
            </w:pPr>
            <w:r w:rsidRPr="009E75DB">
              <w:rPr>
                <w:rFonts w:ascii="Arial" w:hAnsi="Arial"/>
              </w:rPr>
              <w:t>De overeenkomst welke onderdeel is van de Nadere overeenkomst en een deel van de voorwaarden van de Nadere overeenkomst tussen Partijen vastlegt;</w:t>
            </w:r>
          </w:p>
        </w:tc>
      </w:tr>
      <w:tr w:rsidR="000937EF" w:rsidRPr="009E75DB" w14:paraId="69034FF4" w14:textId="77777777" w:rsidTr="00AC7FA3">
        <w:trPr>
          <w:trHeight w:val="1524"/>
        </w:trPr>
        <w:tc>
          <w:tcPr>
            <w:tcW w:w="3519" w:type="dxa"/>
          </w:tcPr>
          <w:p w14:paraId="0D21BFEF"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 xml:space="preserve">Nadere overeenkomst: </w:t>
            </w:r>
          </w:p>
        </w:tc>
        <w:tc>
          <w:tcPr>
            <w:tcW w:w="5986" w:type="dxa"/>
          </w:tcPr>
          <w:p w14:paraId="62CCE1E7"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overeenkomst, gebaseerd op de voorwaarden als vastgelegd in de Uitvraag en de Raamovereenkomst, waarbij door ProRail aan Opdrachtnemer werkzaamheden als vastgelegd in de Aanbieding en Uitvraag worden opgedragen;</w:t>
            </w:r>
          </w:p>
        </w:tc>
      </w:tr>
      <w:tr w:rsidR="000937EF" w:rsidRPr="009E75DB" w14:paraId="357DD207" w14:textId="77777777" w:rsidTr="00AC7FA3">
        <w:trPr>
          <w:trHeight w:val="588"/>
        </w:trPr>
        <w:tc>
          <w:tcPr>
            <w:tcW w:w="3519" w:type="dxa"/>
          </w:tcPr>
          <w:p w14:paraId="3F1F3934"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Pr>
                <w:rFonts w:ascii="Arial" w:hAnsi="Arial"/>
              </w:rPr>
              <w:t>BTO</w:t>
            </w:r>
            <w:r w:rsidRPr="009E75DB">
              <w:rPr>
                <w:rFonts w:ascii="Arial" w:hAnsi="Arial"/>
              </w:rPr>
              <w:t xml:space="preserve"> project</w:t>
            </w:r>
          </w:p>
          <w:p w14:paraId="2BE25982"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25908CFF"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Project ten behoeve van het beheer van de toegankelijke instap </w:t>
            </w:r>
            <w:r>
              <w:rPr>
                <w:rFonts w:ascii="Arial" w:hAnsi="Arial"/>
              </w:rPr>
              <w:t xml:space="preserve">en onderhoud </w:t>
            </w:r>
            <w:r w:rsidRPr="009E75DB">
              <w:rPr>
                <w:rFonts w:ascii="Arial" w:hAnsi="Arial"/>
              </w:rPr>
              <w:t>(</w:t>
            </w:r>
            <w:r>
              <w:rPr>
                <w:rFonts w:ascii="Arial" w:hAnsi="Arial"/>
              </w:rPr>
              <w:t>BTO</w:t>
            </w:r>
            <w:r w:rsidRPr="009E75DB">
              <w:rPr>
                <w:rFonts w:ascii="Arial" w:hAnsi="Arial"/>
              </w:rPr>
              <w:t xml:space="preserve">), </w:t>
            </w:r>
            <w:proofErr w:type="gramStart"/>
            <w:r w:rsidRPr="009E75DB">
              <w:rPr>
                <w:rFonts w:ascii="Arial" w:hAnsi="Arial"/>
              </w:rPr>
              <w:t>betreffende</w:t>
            </w:r>
            <w:proofErr w:type="gramEnd"/>
            <w:r w:rsidRPr="009E75DB">
              <w:rPr>
                <w:rFonts w:ascii="Arial" w:hAnsi="Arial"/>
              </w:rPr>
              <w:t xml:space="preserve"> de realisatie inclusief eventuele detailengineering van maatregelen aan een of meerdere perrons op een of meerdere stations teneinde de perrons weer op de vereiste norm te brengen;</w:t>
            </w:r>
          </w:p>
        </w:tc>
      </w:tr>
      <w:tr w:rsidR="000937EF" w:rsidRPr="009E75DB" w14:paraId="56B59268" w14:textId="77777777" w:rsidTr="00AC7FA3">
        <w:trPr>
          <w:trHeight w:val="588"/>
        </w:trPr>
        <w:tc>
          <w:tcPr>
            <w:tcW w:w="3519" w:type="dxa"/>
          </w:tcPr>
          <w:p w14:paraId="36EF23A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Raamovereenkomst</w:t>
            </w:r>
          </w:p>
        </w:tc>
        <w:tc>
          <w:tcPr>
            <w:tcW w:w="5986" w:type="dxa"/>
          </w:tcPr>
          <w:p w14:paraId="0F374743"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onderhavige contract.</w:t>
            </w:r>
          </w:p>
        </w:tc>
      </w:tr>
      <w:tr w:rsidR="000937EF" w:rsidRPr="009E75DB" w14:paraId="5FA0C78E" w14:textId="77777777" w:rsidTr="00AC7FA3">
        <w:trPr>
          <w:trHeight w:val="588"/>
        </w:trPr>
        <w:tc>
          <w:tcPr>
            <w:tcW w:w="3519" w:type="dxa"/>
          </w:tcPr>
          <w:p w14:paraId="0EBE7B0C"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w:t>
            </w:r>
          </w:p>
          <w:p w14:paraId="3C8337FA"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110749A4"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schriftelijke verzoek van ProRail aan de Opdrachtnemer om een Aanbieding te doen voor uit te voeren werkzaamheden volgens de voorwaarden in desbetreffend verzoek en de Raamovereenkomst;</w:t>
            </w:r>
          </w:p>
        </w:tc>
      </w:tr>
      <w:tr w:rsidR="000937EF" w:rsidRPr="009E75DB" w14:paraId="65635BB5" w14:textId="77777777" w:rsidTr="00AC7FA3">
        <w:trPr>
          <w:trHeight w:val="588"/>
        </w:trPr>
        <w:tc>
          <w:tcPr>
            <w:tcW w:w="3519" w:type="dxa"/>
          </w:tcPr>
          <w:p w14:paraId="36148E8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Uitvraagdocument:</w:t>
            </w:r>
          </w:p>
        </w:tc>
        <w:tc>
          <w:tcPr>
            <w:tcW w:w="5986" w:type="dxa"/>
          </w:tcPr>
          <w:p w14:paraId="4DAC486D"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Document waarin ProRail </w:t>
            </w:r>
            <w:proofErr w:type="gramStart"/>
            <w:r w:rsidRPr="009E75DB">
              <w:rPr>
                <w:rFonts w:ascii="Arial" w:hAnsi="Arial"/>
              </w:rPr>
              <w:t>middels</w:t>
            </w:r>
            <w:proofErr w:type="gramEnd"/>
            <w:r w:rsidRPr="009E75DB">
              <w:rPr>
                <w:rFonts w:ascii="Arial" w:hAnsi="Arial"/>
              </w:rPr>
              <w:t xml:space="preserve"> een Nadere Vraagspecificatie vastlegt welke werkzaamheden, krachtens de Nadere overeenkomst en naar aanleiding van de Uitvraag, door Opdrachtnemer verricht moeten worden.</w:t>
            </w:r>
          </w:p>
        </w:tc>
      </w:tr>
    </w:tbl>
    <w:p w14:paraId="2FC20DF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Omschrijving van de Raamovereenkomst</w:t>
      </w:r>
    </w:p>
    <w:p w14:paraId="593F753E" w14:textId="0613BDDE" w:rsidR="007179B3" w:rsidRPr="009E75DB" w:rsidRDefault="000937EF" w:rsidP="007179B3">
      <w:pPr>
        <w:spacing w:after="120" w:line="360" w:lineRule="auto"/>
        <w:rPr>
          <w:rFonts w:ascii="Arial" w:eastAsia="Times New Roman" w:hAnsi="Arial" w:cs="Times New Roman"/>
          <w:sz w:val="20"/>
          <w:szCs w:val="20"/>
          <w:lang w:eastAsia="nl-NL"/>
        </w:rPr>
      </w:pPr>
      <w:bookmarkStart w:id="12" w:name="_Hlk93345884"/>
      <w:r w:rsidRPr="009E75DB">
        <w:rPr>
          <w:rFonts w:ascii="Arial" w:eastAsia="Times New Roman" w:hAnsi="Arial" w:cs="Times New Roman"/>
          <w:sz w:val="20"/>
          <w:szCs w:val="20"/>
          <w:lang w:eastAsia="nl-NL"/>
        </w:rPr>
        <w:t xml:space="preserve">De Raamovereenkomst heeft betrekking op </w:t>
      </w:r>
      <w:r>
        <w:rPr>
          <w:rFonts w:ascii="Arial" w:eastAsia="Times New Roman" w:hAnsi="Arial" w:cs="Times New Roman"/>
          <w:sz w:val="20"/>
          <w:szCs w:val="20"/>
          <w:lang w:eastAsia="nl-NL"/>
        </w:rPr>
        <w:t>BTO</w:t>
      </w:r>
      <w:r w:rsidRPr="009E75DB">
        <w:rPr>
          <w:rFonts w:ascii="Arial" w:eastAsia="Times New Roman" w:hAnsi="Arial" w:cs="Times New Roman"/>
          <w:sz w:val="20"/>
          <w:szCs w:val="20"/>
          <w:lang w:eastAsia="nl-NL"/>
        </w:rPr>
        <w:t xml:space="preserve"> projecten </w:t>
      </w:r>
      <w:r>
        <w:rPr>
          <w:rFonts w:ascii="Arial" w:eastAsia="Times New Roman" w:hAnsi="Arial" w:cs="Times New Roman"/>
          <w:sz w:val="20"/>
          <w:szCs w:val="20"/>
          <w:lang w:eastAsia="nl-NL"/>
        </w:rPr>
        <w:t>met een geraamde waa</w:t>
      </w:r>
      <w:r w:rsidR="00687C89">
        <w:rPr>
          <w:rFonts w:ascii="Arial" w:eastAsia="Times New Roman" w:hAnsi="Arial" w:cs="Times New Roman"/>
          <w:sz w:val="20"/>
          <w:szCs w:val="20"/>
          <w:lang w:eastAsia="nl-NL"/>
        </w:rPr>
        <w:t>r</w:t>
      </w:r>
      <w:r>
        <w:rPr>
          <w:rFonts w:ascii="Arial" w:eastAsia="Times New Roman" w:hAnsi="Arial" w:cs="Times New Roman"/>
          <w:sz w:val="20"/>
          <w:szCs w:val="20"/>
          <w:lang w:eastAsia="nl-NL"/>
        </w:rPr>
        <w:t xml:space="preserve">de van maximaal 400.000 EURO </w:t>
      </w:r>
      <w:r w:rsidR="00687C89">
        <w:rPr>
          <w:rFonts w:ascii="Arial" w:eastAsia="Times New Roman" w:hAnsi="Arial" w:cs="Times New Roman"/>
          <w:sz w:val="20"/>
          <w:szCs w:val="20"/>
          <w:lang w:eastAsia="nl-NL"/>
        </w:rPr>
        <w:t xml:space="preserve">per </w:t>
      </w:r>
      <w:r w:rsidR="00687C89" w:rsidRPr="00F4294A">
        <w:rPr>
          <w:rFonts w:ascii="Arial" w:eastAsia="Times New Roman" w:hAnsi="Arial" w:cs="Times New Roman"/>
          <w:sz w:val="20"/>
          <w:szCs w:val="20"/>
          <w:lang w:eastAsia="nl-NL"/>
        </w:rPr>
        <w:t>stationslocatie</w:t>
      </w:r>
      <w:r w:rsidR="00A22813" w:rsidRPr="00F4294A">
        <w:rPr>
          <w:rFonts w:ascii="Arial" w:eastAsia="Times New Roman" w:hAnsi="Arial" w:cs="Times New Roman"/>
          <w:sz w:val="20"/>
          <w:szCs w:val="20"/>
          <w:lang w:eastAsia="nl-NL"/>
        </w:rPr>
        <w:t xml:space="preserve"> </w:t>
      </w:r>
      <w:r w:rsidR="00A22813" w:rsidRPr="007179B3">
        <w:rPr>
          <w:rFonts w:ascii="Arial" w:eastAsia="Times New Roman" w:hAnsi="Arial" w:cs="Times New Roman"/>
          <w:sz w:val="20"/>
          <w:szCs w:val="20"/>
          <w:lang w:eastAsia="nl-NL"/>
        </w:rPr>
        <w:t>of cluster van locaties in één baanvak</w:t>
      </w:r>
      <w:r w:rsidR="00687C89" w:rsidRPr="00F4294A">
        <w:rPr>
          <w:rFonts w:ascii="Arial" w:eastAsia="Times New Roman" w:hAnsi="Arial" w:cs="Times New Roman"/>
          <w:sz w:val="20"/>
          <w:szCs w:val="20"/>
          <w:lang w:eastAsia="nl-NL"/>
        </w:rPr>
        <w:t xml:space="preserve"> </w:t>
      </w:r>
      <w:r w:rsidRPr="00F4294A">
        <w:rPr>
          <w:rFonts w:ascii="Arial" w:eastAsia="Times New Roman" w:hAnsi="Arial" w:cs="Times New Roman"/>
          <w:sz w:val="20"/>
          <w:szCs w:val="20"/>
          <w:lang w:eastAsia="nl-NL"/>
        </w:rPr>
        <w:t>en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met inachtneming van de voorwaarden genoemd in deze Raamovereenkomst. </w:t>
      </w:r>
      <w:r w:rsidRPr="007179B3">
        <w:rPr>
          <w:rFonts w:ascii="Arial" w:eastAsia="Times New Roman" w:hAnsi="Arial" w:cs="Times New Roman"/>
          <w:sz w:val="20"/>
          <w:szCs w:val="20"/>
          <w:lang w:eastAsia="nl-NL"/>
        </w:rPr>
        <w:t xml:space="preserve">De feitelijke inschakeling van Opdrachtnemer door ProRail geschiedt door middel van te sluiten Nadere overeenkomsten op </w:t>
      </w:r>
      <w:r w:rsidRPr="009E75DB">
        <w:rPr>
          <w:rFonts w:ascii="Arial" w:eastAsia="Times New Roman" w:hAnsi="Arial" w:cs="Times New Roman"/>
          <w:sz w:val="20"/>
          <w:szCs w:val="20"/>
          <w:lang w:eastAsia="nl-NL"/>
        </w:rPr>
        <w:t>basis van Uitvragen van ProRail en door Opdrachtnemer opgestelde Aanbiedingen, een en ander onder de voorwaarden als vermeld in</w:t>
      </w:r>
      <w:r w:rsidR="007179B3">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de Betreffende Uitvraag en de Raamovereenkomst. </w:t>
      </w:r>
    </w:p>
    <w:bookmarkEnd w:id="12"/>
    <w:p w14:paraId="7ABB4C58"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lastRenderedPageBreak/>
        <w:t>Voortgangsoverleg</w:t>
      </w:r>
    </w:p>
    <w:p w14:paraId="7E6CB52A"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Partijen zullen per kwartaal op uitnodiging</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van ProRail een bespreking houden waarin de voortgang van de samenwerking tussen Partijen onder de Raamovereenkomst wordt besproken. De duur van de bespreking zal ongeveer twee uur zijn.</w:t>
      </w:r>
    </w:p>
    <w:p w14:paraId="2B6F0D5C" w14:textId="77777777" w:rsidR="000937EF" w:rsidRPr="009E75DB" w:rsidRDefault="000937EF" w:rsidP="000937EF">
      <w:pPr>
        <w:keepNext/>
        <w:widowControl w:val="0"/>
        <w:tabs>
          <w:tab w:val="num" w:pos="1080"/>
        </w:tabs>
        <w:overflowPunct w:val="0"/>
        <w:autoSpaceDE w:val="0"/>
        <w:autoSpaceDN w:val="0"/>
        <w:adjustRightInd w:val="0"/>
        <w:spacing w:before="240" w:after="240" w:line="360" w:lineRule="auto"/>
        <w:jc w:val="both"/>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 xml:space="preserve">Totstandkoming en prijsvorming Nadere overeenkomsten </w:t>
      </w:r>
    </w:p>
    <w:p w14:paraId="5E605B0F"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bepaalt de scope en reikwijdte van een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De Opdrachtnemer is verplicht om een Aanbieding te doen op een Uitvraag. </w:t>
      </w:r>
    </w:p>
    <w:p w14:paraId="31924A15" w14:textId="77777777" w:rsidR="000937EF"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zal aangeven binnen welke termijn de Aanbieding door Opdrachtnemer moet worden ingediend. ProRail zal een minimale termijn van 14 (veertien) kalenderdagen mits anders is vermeld in de Nadere Overeenkomst aanhouden tussen het doen van een Uitvraag en de uiterste termijn van indienen van een Aanbieding.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er naast het gestelde in de Raamovereenkomst meer specifieke voorwaarden van toepassing zijn op de (totstandkoming van de) Nadere overeenkomst dan zal dit vermeld worden in de Uitvraag.</w:t>
      </w:r>
    </w:p>
    <w:p w14:paraId="5430D63A"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Partijen komen overeen dat Opdrachtnemer een Uitvraag aanvaardt en dat daarmee een Nadere overeenkomst tot stand is gekomen. ProRail zal de Uitvraag verzenden naar de volgende contactpersonen:</w:t>
      </w:r>
    </w:p>
    <w:p w14:paraId="70975DA9" w14:textId="2341DF71" w:rsidR="000937EF" w:rsidRPr="0012597B" w:rsidRDefault="000937EF" w:rsidP="007179B3">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w:t>
      </w:r>
      <w:proofErr w:type="gramStart"/>
      <w:r w:rsidRPr="009E75DB">
        <w:rPr>
          <w:rFonts w:ascii="Arial" w:eastAsia="Times New Roman" w:hAnsi="Arial" w:cs="Arial"/>
          <w:iCs/>
          <w:color w:val="000000"/>
          <w:sz w:val="20"/>
          <w:szCs w:val="20"/>
          <w:lang w:eastAsia="nl-NL"/>
        </w:rPr>
        <w:t>naam</w:t>
      </w:r>
      <w:proofErr w:type="gramEnd"/>
      <w:r w:rsidRPr="009E75DB">
        <w:rPr>
          <w:rFonts w:ascii="Arial" w:eastAsia="Times New Roman" w:hAnsi="Arial" w:cs="Arial"/>
          <w:iCs/>
          <w:color w:val="000000"/>
          <w:sz w:val="20"/>
          <w:szCs w:val="20"/>
          <w:lang w:eastAsia="nl-NL"/>
        </w:rPr>
        <w:t>, e-mail, telefoonnummer]</w:t>
      </w:r>
    </w:p>
    <w:p w14:paraId="6B11A1C5" w14:textId="04BCDA87" w:rsidR="0012597B" w:rsidRPr="0012597B" w:rsidRDefault="000937EF" w:rsidP="007179B3">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De door</w:t>
      </w:r>
      <w:r w:rsidR="0012597B">
        <w:rPr>
          <w:rFonts w:ascii="Arial" w:eastAsia="Times New Roman" w:hAnsi="Arial" w:cs="Arial"/>
          <w:iCs/>
          <w:color w:val="000000"/>
          <w:sz w:val="20"/>
          <w:szCs w:val="20"/>
          <w:lang w:eastAsia="nl-NL"/>
        </w:rPr>
        <w:t xml:space="preserve"> </w:t>
      </w:r>
      <w:r w:rsidRPr="009E75DB">
        <w:rPr>
          <w:rFonts w:ascii="Arial" w:eastAsia="Times New Roman" w:hAnsi="Arial" w:cs="Arial"/>
          <w:iCs/>
          <w:color w:val="000000"/>
          <w:sz w:val="20"/>
          <w:szCs w:val="20"/>
          <w:lang w:eastAsia="nl-NL"/>
        </w:rPr>
        <w:t>Opdrachtnemer bij inschrijving opgegeven contactpersonen en contactgegevens.</w:t>
      </w:r>
    </w:p>
    <w:p w14:paraId="3278649B" w14:textId="4774ADD0" w:rsidR="000937EF" w:rsidRPr="009E75DB" w:rsidRDefault="000937EF" w:rsidP="007179B3">
      <w:pPr>
        <w:keepNext/>
        <w:widowControl w:val="0"/>
        <w:overflowPunct w:val="0"/>
        <w:autoSpaceDE w:val="0"/>
        <w:autoSpaceDN w:val="0"/>
        <w:adjustRightInd w:val="0"/>
        <w:spacing w:after="0" w:line="360" w:lineRule="auto"/>
        <w:ind w:left="426"/>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 xml:space="preserve">De onder </w:t>
      </w:r>
      <w:r w:rsidR="0012597B">
        <w:rPr>
          <w:rFonts w:ascii="Arial" w:eastAsia="Times New Roman" w:hAnsi="Arial" w:cs="Arial"/>
          <w:iCs/>
          <w:color w:val="000000"/>
          <w:sz w:val="20"/>
          <w:szCs w:val="20"/>
          <w:lang w:eastAsia="nl-NL"/>
        </w:rPr>
        <w:t>b</w:t>
      </w:r>
      <w:r w:rsidRPr="009E75DB">
        <w:rPr>
          <w:rFonts w:ascii="Arial" w:eastAsia="Times New Roman" w:hAnsi="Arial" w:cs="Arial"/>
          <w:iCs/>
          <w:color w:val="000000"/>
          <w:sz w:val="20"/>
          <w:szCs w:val="20"/>
          <w:lang w:eastAsia="nl-NL"/>
        </w:rPr>
        <w:t xml:space="preserve">. bedoelde </w:t>
      </w:r>
      <w:r w:rsidR="0012597B">
        <w:rPr>
          <w:rFonts w:ascii="Arial" w:eastAsia="Times New Roman" w:hAnsi="Arial" w:cs="Arial"/>
          <w:iCs/>
          <w:color w:val="000000"/>
          <w:sz w:val="20"/>
          <w:szCs w:val="20"/>
          <w:lang w:eastAsia="nl-NL"/>
        </w:rPr>
        <w:t>lijst</w:t>
      </w:r>
      <w:r w:rsidRPr="009E75DB">
        <w:rPr>
          <w:rFonts w:ascii="Arial" w:eastAsia="Times New Roman" w:hAnsi="Arial" w:cs="Arial"/>
          <w:iCs/>
          <w:color w:val="000000"/>
          <w:sz w:val="20"/>
          <w:szCs w:val="20"/>
          <w:lang w:eastAsia="nl-NL"/>
        </w:rPr>
        <w:t xml:space="preserve"> van personen en contactgegevens kan door Opdrachtnemer uitsluitend schriftelijk gewijzigd worden door middel van een schriftelijke melding aan ProRail. Voornoemde wijzigingen gelden vanaf 24 uur na ontvangst door ProRail van de melding. Wijzigingen dienen gemeld te worden aan ProRail ter attentie van de contactpersoon van ProRail:</w:t>
      </w:r>
    </w:p>
    <w:p w14:paraId="4FB85843" w14:textId="4CAF59B5" w:rsidR="000937EF" w:rsidRPr="009E75DB" w:rsidRDefault="000937EF" w:rsidP="007179B3">
      <w:pPr>
        <w:spacing w:after="0" w:line="360" w:lineRule="auto"/>
        <w:ind w:left="1440"/>
        <w:contextualSpacing/>
        <w:rPr>
          <w:rFonts w:ascii="Arial" w:eastAsia="Times New Roman" w:hAnsi="Arial" w:cs="Arial"/>
          <w:iCs/>
          <w:color w:val="000000"/>
          <w:sz w:val="20"/>
          <w:szCs w:val="20"/>
          <w:lang w:eastAsia="nl-NL"/>
        </w:rPr>
      </w:pPr>
      <w:r w:rsidRPr="009E75DB">
        <w:rPr>
          <w:rFonts w:ascii="Arial" w:eastAsia="Times New Roman" w:hAnsi="Arial" w:cs="Arial"/>
          <w:iCs/>
          <w:color w:val="000000"/>
          <w:sz w:val="20"/>
          <w:szCs w:val="20"/>
          <w:lang w:eastAsia="nl-NL"/>
        </w:rPr>
        <w:t xml:space="preserve">Laurens Wever (Projectmanager), </w:t>
      </w:r>
      <w:bookmarkStart w:id="13" w:name="_Hlk93346076"/>
      <w:r w:rsidR="00262301">
        <w:fldChar w:fldCharType="begin"/>
      </w:r>
      <w:r w:rsidR="00262301">
        <w:instrText xml:space="preserve"> HYPERLINK "mailto:laurens.wever@prorail.nl" </w:instrText>
      </w:r>
      <w:r w:rsidR="00262301">
        <w:fldChar w:fldCharType="separate"/>
      </w:r>
      <w:r w:rsidRPr="008D4E2E">
        <w:rPr>
          <w:rStyle w:val="Hyperlink"/>
        </w:rPr>
        <w:t>laurens.wever@prorail.nl</w:t>
      </w:r>
      <w:r w:rsidR="00262301">
        <w:rPr>
          <w:rFonts w:ascii="Arial" w:eastAsia="Times New Roman" w:hAnsi="Arial" w:cs="Arial"/>
          <w:color w:val="000000"/>
          <w:sz w:val="20"/>
          <w:szCs w:val="20"/>
          <w:u w:val="single"/>
          <w:lang w:eastAsia="nl-NL"/>
        </w:rPr>
        <w:fldChar w:fldCharType="end"/>
      </w:r>
      <w:bookmarkEnd w:id="13"/>
      <w:r w:rsidRPr="009E75DB">
        <w:rPr>
          <w:rFonts w:ascii="Arial" w:eastAsia="Times New Roman" w:hAnsi="Arial" w:cs="Arial"/>
          <w:iCs/>
          <w:color w:val="000000"/>
          <w:sz w:val="20"/>
          <w:szCs w:val="20"/>
          <w:lang w:eastAsia="nl-NL"/>
        </w:rPr>
        <w:t xml:space="preserve"> 06-47278016. </w:t>
      </w:r>
    </w:p>
    <w:p w14:paraId="6E1EE6E4"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Contact met ProRail dient te geschieden via de volgende adressen: </w:t>
      </w:r>
      <w:hyperlink r:id="rId13" w:history="1">
        <w:r w:rsidRPr="00A620E0">
          <w:rPr>
            <w:rStyle w:val="Hyperlink"/>
            <w:rFonts w:ascii="Arial" w:eastAsia="Times New Roman" w:hAnsi="Arial" w:cs="Arial"/>
            <w:sz w:val="20"/>
            <w:szCs w:val="20"/>
            <w:lang w:eastAsia="nl-NL"/>
          </w:rPr>
          <w:t>olaf.damen@prorail.nl</w:t>
        </w:r>
      </w:hyperlink>
      <w:r w:rsidRPr="009E75DB">
        <w:rPr>
          <w:rFonts w:ascii="Arial" w:eastAsia="Times New Roman" w:hAnsi="Arial" w:cs="Arial"/>
          <w:color w:val="000000"/>
          <w:sz w:val="20"/>
          <w:szCs w:val="20"/>
          <w:lang w:eastAsia="nl-NL"/>
        </w:rPr>
        <w:t>, 06</w:t>
      </w:r>
      <w:r>
        <w:rPr>
          <w:rFonts w:ascii="Arial" w:eastAsia="Times New Roman" w:hAnsi="Arial" w:cs="Arial"/>
          <w:color w:val="000000"/>
          <w:sz w:val="20"/>
          <w:szCs w:val="20"/>
          <w:lang w:eastAsia="nl-NL"/>
        </w:rPr>
        <w:t>-52784369</w:t>
      </w:r>
      <w:r w:rsidRPr="009E75DB">
        <w:rPr>
          <w:rFonts w:ascii="Arial" w:eastAsia="Times New Roman" w:hAnsi="Arial" w:cs="Arial"/>
          <w:color w:val="000000"/>
          <w:sz w:val="20"/>
          <w:szCs w:val="20"/>
          <w:lang w:eastAsia="nl-NL"/>
        </w:rPr>
        <w:t xml:space="preserve"> Postbus 2038, 3500 GA Utrecht. </w:t>
      </w:r>
    </w:p>
    <w:p w14:paraId="328CAFE4" w14:textId="77777777" w:rsidR="000937EF" w:rsidRPr="009E75DB" w:rsidRDefault="000937EF" w:rsidP="007179B3">
      <w:pPr>
        <w:spacing w:after="0" w:line="360" w:lineRule="auto"/>
        <w:ind w:left="360"/>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kan voormelde adressen wijzigen met in acht name van een kennisgevingstermijn van tenminste 24 uur. </w:t>
      </w:r>
    </w:p>
    <w:p w14:paraId="5A44896E" w14:textId="77777777" w:rsidR="000937EF"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iCs/>
          <w:sz w:val="20"/>
          <w:szCs w:val="20"/>
          <w:lang w:eastAsia="nl-NL"/>
        </w:rPr>
        <w:t xml:space="preserve">Partijen komen overeen dat met het aanvaarden van de Aanbieding door een daartoe bevoegde vertegenwoordiger namens ProRail de Aanbieding van Opdrachtnemer is geaccepteerd en dat daarmee een Nadere overeenkomst tot stand is gekomen. Het is hiervoor niet noodzakelijk dat Partijen de Basisovereenkomst ondertekenen (dit in tegenstelling tot het bepaalde in </w:t>
      </w:r>
      <w:r w:rsidRPr="009E75DB">
        <w:rPr>
          <w:rFonts w:ascii="Arial" w:eastAsia="Times New Roman" w:hAnsi="Arial" w:cs="Arial"/>
          <w:sz w:val="20"/>
          <w:szCs w:val="20"/>
          <w:lang w:eastAsia="nl-NL"/>
        </w:rPr>
        <w:t xml:space="preserve">§1 sub c UAV-GC 2005) </w:t>
      </w:r>
      <w:r w:rsidRPr="009E75DB">
        <w:rPr>
          <w:rFonts w:ascii="Arial" w:eastAsia="Times New Roman" w:hAnsi="Arial" w:cs="Arial"/>
          <w:iCs/>
          <w:sz w:val="20"/>
          <w:szCs w:val="20"/>
          <w:lang w:eastAsia="nl-NL"/>
        </w:rPr>
        <w:t>en overige tot de Nadere overeenkomst behorende documenten ondertekenen.</w:t>
      </w:r>
      <w:r w:rsidRPr="009E75DB">
        <w:rPr>
          <w:rFonts w:ascii="Arial" w:eastAsia="Times New Roman" w:hAnsi="Arial" w:cs="Arial"/>
          <w:sz w:val="20"/>
          <w:szCs w:val="20"/>
          <w:lang w:eastAsia="nl-NL"/>
        </w:rPr>
        <w:t xml:space="preserve"> </w:t>
      </w:r>
    </w:p>
    <w:p w14:paraId="1259255E" w14:textId="35D9B335" w:rsidR="000937EF" w:rsidRPr="004A3392"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4A3392">
        <w:rPr>
          <w:rFonts w:ascii="Arial" w:eastAsia="Times New Roman" w:hAnsi="Arial" w:cs="Arial"/>
          <w:sz w:val="20"/>
          <w:szCs w:val="20"/>
          <w:lang w:eastAsia="nl-NL"/>
        </w:rPr>
        <w:t>ProRail is niet verplicht om voor werkzaamheden een deelopdracht te verstrekken in het kader van dit project in het geval Partijen niet tot prijsovereenstemming komen over de deelopdracht</w:t>
      </w:r>
      <w:r w:rsidR="0012597B">
        <w:rPr>
          <w:rFonts w:ascii="Arial" w:eastAsia="Times New Roman" w:hAnsi="Arial" w:cs="Arial"/>
          <w:sz w:val="20"/>
          <w:szCs w:val="20"/>
          <w:lang w:eastAsia="nl-NL"/>
        </w:rPr>
        <w:t xml:space="preserve"> </w:t>
      </w:r>
      <w:r w:rsidR="0012597B" w:rsidRPr="0012597B">
        <w:rPr>
          <w:rFonts w:ascii="Arial" w:eastAsia="Times New Roman" w:hAnsi="Arial" w:cs="Arial"/>
          <w:sz w:val="20"/>
          <w:szCs w:val="20"/>
          <w:lang w:eastAsia="nl-NL"/>
        </w:rPr>
        <w:t xml:space="preserve">of als Opdrachtnemer vooraf heeft gegeven, niet </w:t>
      </w:r>
      <w:proofErr w:type="gramStart"/>
      <w:r w:rsidR="0012597B" w:rsidRPr="0012597B">
        <w:rPr>
          <w:rFonts w:ascii="Arial" w:eastAsia="Times New Roman" w:hAnsi="Arial" w:cs="Arial"/>
          <w:sz w:val="20"/>
          <w:szCs w:val="20"/>
          <w:lang w:eastAsia="nl-NL"/>
        </w:rPr>
        <w:t>conform</w:t>
      </w:r>
      <w:proofErr w:type="gramEnd"/>
      <w:r w:rsidR="0012597B" w:rsidRPr="0012597B">
        <w:rPr>
          <w:rFonts w:ascii="Arial" w:eastAsia="Times New Roman" w:hAnsi="Arial" w:cs="Arial"/>
          <w:sz w:val="20"/>
          <w:szCs w:val="20"/>
          <w:lang w:eastAsia="nl-NL"/>
        </w:rPr>
        <w:t xml:space="preserve"> de opgegeven planning te kunnen leveren</w:t>
      </w:r>
      <w:r w:rsidRPr="004A3392">
        <w:rPr>
          <w:rFonts w:ascii="Arial" w:eastAsia="Times New Roman" w:hAnsi="Arial" w:cs="Arial"/>
          <w:sz w:val="20"/>
          <w:szCs w:val="20"/>
          <w:lang w:eastAsia="nl-NL"/>
        </w:rPr>
        <w:t xml:space="preserve">. In een dergelijk geval kan Opdrachtnemer geen aanspraak maken op enige vergoeding, </w:t>
      </w:r>
      <w:r w:rsidRPr="004A3392">
        <w:rPr>
          <w:rFonts w:ascii="Arial" w:eastAsia="Times New Roman" w:hAnsi="Arial" w:cs="Arial"/>
          <w:sz w:val="20"/>
          <w:szCs w:val="20"/>
          <w:lang w:eastAsia="nl-NL"/>
        </w:rPr>
        <w:lastRenderedPageBreak/>
        <w:t>waaronder maar niet beperkt tot omzet-, en/of winstderving.</w:t>
      </w:r>
    </w:p>
    <w:p w14:paraId="00FB49EA" w14:textId="77777777" w:rsidR="000937EF" w:rsidRPr="009E75DB"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Opdrachtnemer dient zijn Aanbieding te baseren op de (eenheid)prijzen en percentages zoals die door hem zijn opgegeven in zijn </w:t>
      </w:r>
      <w:r>
        <w:rPr>
          <w:rFonts w:ascii="Arial" w:eastAsia="Times New Roman" w:hAnsi="Arial" w:cs="Arial"/>
          <w:sz w:val="20"/>
          <w:szCs w:val="20"/>
          <w:lang w:eastAsia="nl-NL"/>
        </w:rPr>
        <w:t>A</w:t>
      </w:r>
      <w:r w:rsidRPr="009E75DB">
        <w:rPr>
          <w:rFonts w:ascii="Arial" w:eastAsia="Times New Roman" w:hAnsi="Arial" w:cs="Arial"/>
          <w:sz w:val="20"/>
          <w:szCs w:val="20"/>
          <w:lang w:eastAsia="nl-NL"/>
        </w:rPr>
        <w:t>anbieding gedaan in de aanbestedingsprocedure voor de Raamovereenkomst. Het is Opdrachtnemer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 xml:space="preserve">)prijzen en percentages te overschrijden. </w:t>
      </w:r>
    </w:p>
    <w:p w14:paraId="434F436A" w14:textId="77777777" w:rsidR="000937EF"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in een Uitvraag werkzaamheden aan de Opdrachtnemer gevraagd worden waarvoor geen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door Opdrachtnemer zijn opgegeven in zijn aanbieding in het kader van de aanbestedingsprocedure voor de raamovereenkomst, dient Opdrachtnemer daarvoor een marktconform(e)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)prijs en percentage af te geven.</w:t>
      </w:r>
      <w:r w:rsidRPr="009E75DB">
        <w:rPr>
          <w:rFonts w:ascii="Arial" w:eastAsia="Times New Roman" w:hAnsi="Arial" w:cs="Arial"/>
          <w:color w:val="FF0000"/>
          <w:sz w:val="20"/>
          <w:szCs w:val="20"/>
          <w:lang w:eastAsia="nl-NL"/>
        </w:rPr>
        <w:t xml:space="preserve"> </w:t>
      </w:r>
      <w:r w:rsidRPr="009E75DB">
        <w:rPr>
          <w:rFonts w:ascii="Arial" w:eastAsia="Times New Roman" w:hAnsi="Arial" w:cs="Arial"/>
          <w:sz w:val="20"/>
          <w:szCs w:val="20"/>
          <w:lang w:eastAsia="nl-NL"/>
        </w:rPr>
        <w:t>Bij volgende Aanbiedingen dient Opdrachtnemer deze wederom te hanteren. Het is hem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te overschrijden.</w:t>
      </w:r>
    </w:p>
    <w:p w14:paraId="52DA1632" w14:textId="0D423E2F" w:rsidR="000937EF" w:rsidRPr="00EE31FE"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EE31FE">
        <w:rPr>
          <w:rFonts w:ascii="Arial" w:eastAsia="Times New Roman" w:hAnsi="Arial" w:cs="Arial"/>
          <w:sz w:val="20"/>
          <w:szCs w:val="20"/>
          <w:lang w:eastAsia="nl-NL"/>
        </w:rPr>
        <w:t>In geval van een situatie zoals bedoel</w:t>
      </w:r>
      <w:r>
        <w:rPr>
          <w:rFonts w:ascii="Arial" w:eastAsia="Times New Roman" w:hAnsi="Arial" w:cs="Arial"/>
          <w:sz w:val="20"/>
          <w:szCs w:val="20"/>
          <w:lang w:eastAsia="nl-NL"/>
        </w:rPr>
        <w:t>d</w:t>
      </w:r>
      <w:r w:rsidRPr="00EE31FE">
        <w:rPr>
          <w:rFonts w:ascii="Arial" w:eastAsia="Times New Roman" w:hAnsi="Arial" w:cs="Arial"/>
          <w:sz w:val="20"/>
          <w:szCs w:val="20"/>
          <w:lang w:eastAsia="nl-NL"/>
        </w:rPr>
        <w:t xml:space="preserve"> onder </w:t>
      </w:r>
      <w:r>
        <w:rPr>
          <w:rFonts w:ascii="Arial" w:eastAsia="Times New Roman" w:hAnsi="Arial" w:cs="Arial"/>
          <w:sz w:val="20"/>
          <w:szCs w:val="20"/>
          <w:lang w:eastAsia="nl-NL"/>
        </w:rPr>
        <w:t xml:space="preserve">lid </w:t>
      </w:r>
      <w:r w:rsidRPr="00EE31FE">
        <w:rPr>
          <w:rFonts w:ascii="Arial" w:eastAsia="Times New Roman" w:hAnsi="Arial" w:cs="Arial"/>
          <w:sz w:val="20"/>
          <w:szCs w:val="20"/>
          <w:lang w:eastAsia="nl-NL"/>
        </w:rPr>
        <w:t xml:space="preserve">6 wordt de opdracht </w:t>
      </w:r>
      <w:proofErr w:type="spellStart"/>
      <w:r w:rsidRPr="00EE31FE">
        <w:rPr>
          <w:rFonts w:ascii="Arial" w:eastAsia="Times New Roman" w:hAnsi="Arial" w:cs="Arial"/>
          <w:sz w:val="20"/>
          <w:szCs w:val="20"/>
          <w:lang w:eastAsia="nl-NL"/>
        </w:rPr>
        <w:t>c.q</w:t>
      </w:r>
      <w:proofErr w:type="spellEnd"/>
      <w:r w:rsidRPr="00EE31FE">
        <w:rPr>
          <w:rFonts w:ascii="Arial" w:eastAsia="Times New Roman" w:hAnsi="Arial" w:cs="Arial"/>
          <w:sz w:val="20"/>
          <w:szCs w:val="20"/>
          <w:lang w:eastAsia="nl-NL"/>
        </w:rPr>
        <w:t xml:space="preserve"> worden de opdrachten verstrekt aan de partij die </w:t>
      </w:r>
      <w:r w:rsidRPr="00F4294A">
        <w:rPr>
          <w:rFonts w:ascii="Arial" w:eastAsia="Times New Roman" w:hAnsi="Arial" w:cs="Arial"/>
          <w:sz w:val="20"/>
          <w:szCs w:val="20"/>
          <w:lang w:eastAsia="nl-NL"/>
        </w:rPr>
        <w:t>als vervangende partij voor deze Overeenkomst is aangewezen. Daarbij geld</w:t>
      </w:r>
      <w:r w:rsidR="00A22813" w:rsidRPr="00F4294A">
        <w:rPr>
          <w:rFonts w:ascii="Arial" w:eastAsia="Times New Roman" w:hAnsi="Arial" w:cs="Arial"/>
          <w:sz w:val="20"/>
          <w:szCs w:val="20"/>
          <w:lang w:eastAsia="nl-NL"/>
        </w:rPr>
        <w:t>t</w:t>
      </w:r>
      <w:r w:rsidRPr="00F4294A">
        <w:rPr>
          <w:rFonts w:ascii="Arial" w:eastAsia="Times New Roman" w:hAnsi="Arial" w:cs="Arial"/>
          <w:sz w:val="20"/>
          <w:szCs w:val="20"/>
          <w:lang w:eastAsia="nl-NL"/>
        </w:rPr>
        <w:t xml:space="preserve"> de volgende indeling.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3 is de vervangende partij voor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4 en </w:t>
      </w:r>
      <w:proofErr w:type="spellStart"/>
      <w:r w:rsidRPr="00F4294A">
        <w:rPr>
          <w:rFonts w:ascii="Arial" w:eastAsia="Times New Roman" w:hAnsi="Arial" w:cs="Arial"/>
          <w:sz w:val="20"/>
          <w:szCs w:val="20"/>
          <w:lang w:eastAsia="nl-NL"/>
        </w:rPr>
        <w:t>vise</w:t>
      </w:r>
      <w:proofErr w:type="spellEnd"/>
      <w:r w:rsidRPr="00F4294A">
        <w:rPr>
          <w:rFonts w:ascii="Arial" w:eastAsia="Times New Roman" w:hAnsi="Arial" w:cs="Arial"/>
          <w:sz w:val="20"/>
          <w:szCs w:val="20"/>
          <w:lang w:eastAsia="nl-NL"/>
        </w:rPr>
        <w:t xml:space="preserve"> versa.</w:t>
      </w:r>
    </w:p>
    <w:p w14:paraId="6FE8F6CF"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Voor voltooiing van werkzaamheden </w:t>
      </w:r>
      <w:proofErr w:type="gramStart"/>
      <w:r w:rsidRPr="009E75DB">
        <w:rPr>
          <w:rFonts w:ascii="Arial" w:eastAsia="Times New Roman" w:hAnsi="Arial" w:cs="Arial"/>
          <w:color w:val="000000"/>
          <w:sz w:val="20"/>
          <w:szCs w:val="20"/>
          <w:lang w:eastAsia="nl-NL"/>
        </w:rPr>
        <w:t>inzake</w:t>
      </w:r>
      <w:proofErr w:type="gramEnd"/>
      <w:r w:rsidRPr="009E75DB">
        <w:rPr>
          <w:rFonts w:ascii="Arial" w:eastAsia="Times New Roman" w:hAnsi="Arial" w:cs="Arial"/>
          <w:color w:val="000000"/>
          <w:sz w:val="20"/>
          <w:szCs w:val="20"/>
          <w:lang w:eastAsia="nl-NL"/>
        </w:rPr>
        <w:t xml:space="preserve"> het Werk worden de termijnen gehanteerd zoals omschreven in de Vraagspecificatie behorende bij de Basisovereenkomst. Indien en voor zover er naast het gestelde in de Raamovereenkomst meer specifieke voorwaarden van toepassing zijn op de (totstandkoming van de) Nadere overeenkomst dan zal dit vermeld worden in de Uitvraag, waarbij een Nadere Vraagspecificatie Eisen als onderdeel van de Uitvraag kan worden toegevoegd door ProRail, welke als aanvulling op de Vraagspecificatie Eisen van de betreffende Basisovereenkomst behorende bij die Uitvraag zal gelden. </w:t>
      </w:r>
    </w:p>
    <w:p w14:paraId="57515550"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Opdrachtnemer garandeert dat de werkzaamheden als beschreven in het Uitvraagdocument worden aangevangen en uitgevoerd binnen de termijnen die in de Nadere Overeenkomsten zijn vastgesteld. Opdrachtnemer heeft een meldplicht - vóór verloop van de termijn voor aanvang van de werkzaamheden als bedoeld in lid 2 - indien er omstandigheden buiten zowel de invloedsfeer als de risicosfeer van Opdrachtnemer zijn die Opdrachtnemer verhinderen om de werkzaamheden als vermeld in de Uitvraag binnen voornoemde termijnen aan te vangen en/of voltooien. In geval van een tijdige melding van Opdrachtnemer als bedoeld in voorgaande zin treden Partijen in overleg over gemelde omstandigheden. ProRail zal op basis van de melding en het overleg beoordelen of de werkzaamheden en/of termijnen worden aangepast, welk besluit van ProRail alsdan als bindende wijziging van de Uitvraag zal gelden voor Partijen.</w:t>
      </w:r>
    </w:p>
    <w:p w14:paraId="6642D07A" w14:textId="77777777" w:rsidR="000937EF" w:rsidRPr="009E75DB" w:rsidRDefault="000937EF" w:rsidP="007179B3">
      <w:pPr>
        <w:keepNext/>
        <w:widowControl w:val="0"/>
        <w:numPr>
          <w:ilvl w:val="0"/>
          <w:numId w:val="2"/>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het Werk naar inzicht van ProRail geen uitstel van de Uitvraag en uitvoering van de in het Uitvraagdocument beschreven werkzaamheden toelaat, terwijl voor die werkzaamheden nog geen tarieven zijn vastgesteld, kan ProRail verlangen van Opdrachtnemer dat de werkzaamheden toch binnen de gestelde termijnen worden uitgevoerd.</w:t>
      </w:r>
      <w:r w:rsidRPr="009E75DB">
        <w:rPr>
          <w:rFonts w:ascii="Arial" w:eastAsia="Times New Roman" w:hAnsi="Arial" w:cs="Times New Roman"/>
          <w:sz w:val="20"/>
          <w:szCs w:val="20"/>
          <w:lang w:eastAsia="nl-NL"/>
        </w:rPr>
        <w:t xml:space="preserve"> </w:t>
      </w:r>
      <w:r w:rsidRPr="009E75DB">
        <w:rPr>
          <w:rFonts w:ascii="Arial" w:eastAsia="Times New Roman" w:hAnsi="Arial" w:cs="Arial"/>
          <w:sz w:val="20"/>
          <w:szCs w:val="20"/>
          <w:lang w:eastAsia="nl-NL"/>
        </w:rPr>
        <w:t xml:space="preserve">Voor zover dergelijke prijzen, eenheden en normen ontbreken, vindt de calculatie plaats tegen de uit de Aanbieding van Opdrachtnemer bij aanbesteding van de Raamovereenkomst te abstraheren kosten en tarieven verhoogd met het opgenomen opslagpercentage voor algemene kosten, winst en risico en verminderd met eventuele (eenmalige) kortingen.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bedoelde Aanbieding geen aanknoping biedt, wordt de </w:t>
      </w:r>
      <w:r w:rsidRPr="009E75DB">
        <w:rPr>
          <w:rFonts w:ascii="Arial" w:eastAsia="Times New Roman" w:hAnsi="Arial" w:cs="Arial"/>
          <w:sz w:val="20"/>
          <w:szCs w:val="20"/>
          <w:lang w:eastAsia="nl-NL"/>
        </w:rPr>
        <w:lastRenderedPageBreak/>
        <w:t>aanspraak gecalculeerd tegen daadwerkelijke laagst mogelijke reële kosten, verhoogd met de bij aanbesteding opgegeven opslagpercentages voor algemene kosten, winst en risico.</w:t>
      </w:r>
    </w:p>
    <w:p w14:paraId="2C44C02C" w14:textId="77777777" w:rsidR="000937EF" w:rsidRPr="009E75DB" w:rsidRDefault="000937EF" w:rsidP="007179B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Voorwaarden Nadere overeenkomst</w:t>
      </w:r>
    </w:p>
    <w:p w14:paraId="648D2861" w14:textId="77777777"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textAlignment w:val="baseline"/>
        <w:rPr>
          <w:rFonts w:ascii="Arial" w:eastAsia="Times New Roman" w:hAnsi="Arial" w:cs="Arial"/>
          <w:snapToGrid w:val="0"/>
          <w:sz w:val="20"/>
          <w:szCs w:val="20"/>
          <w:lang w:eastAsia="nl-NL"/>
        </w:rPr>
      </w:pPr>
      <w:r w:rsidRPr="009E75DB">
        <w:rPr>
          <w:rFonts w:ascii="Arial" w:eastAsia="Times New Roman" w:hAnsi="Arial" w:cs="Arial"/>
          <w:snapToGrid w:val="0"/>
          <w:sz w:val="20"/>
          <w:szCs w:val="20"/>
          <w:lang w:eastAsia="nl-NL"/>
        </w:rPr>
        <w:t>De volgende documenten worden geacht onderdeel uit te maken van de Uitvraag:</w:t>
      </w:r>
    </w:p>
    <w:p w14:paraId="16530D9F" w14:textId="77777777" w:rsidR="000937EF" w:rsidRPr="009E75DB" w:rsidRDefault="000937EF" w:rsidP="003360C6">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(a)</w:t>
      </w:r>
      <w:r w:rsidRPr="009E75DB">
        <w:rPr>
          <w:rFonts w:ascii="Arial" w:eastAsia="Times New Roman" w:hAnsi="Arial" w:cs="Arial"/>
          <w:sz w:val="20"/>
          <w:szCs w:val="20"/>
          <w:lang w:eastAsia="nl-NL"/>
        </w:rPr>
        <w:tab/>
        <w:t>De Raamovereenkomst</w:t>
      </w:r>
    </w:p>
    <w:p w14:paraId="0B3E5452" w14:textId="77777777" w:rsidR="000937EF" w:rsidRPr="009E75DB" w:rsidRDefault="000937EF" w:rsidP="003360C6">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b/>
          <w:bCs/>
          <w:iCs/>
          <w:sz w:val="20"/>
          <w:szCs w:val="20"/>
          <w:lang w:eastAsia="nl-NL"/>
        </w:rPr>
      </w:pPr>
      <w:r w:rsidRPr="009E75DB">
        <w:rPr>
          <w:rFonts w:ascii="Arial" w:eastAsia="Times New Roman" w:hAnsi="Arial" w:cs="Arial"/>
          <w:sz w:val="20"/>
          <w:szCs w:val="20"/>
          <w:lang w:eastAsia="nl-NL"/>
        </w:rPr>
        <w:t>(b)</w:t>
      </w:r>
      <w:r w:rsidRPr="009E75DB">
        <w:rPr>
          <w:rFonts w:ascii="Arial" w:eastAsia="Times New Roman" w:hAnsi="Arial" w:cs="Arial"/>
          <w:sz w:val="20"/>
          <w:szCs w:val="20"/>
          <w:lang w:eastAsia="nl-NL"/>
        </w:rPr>
        <w:tab/>
        <w:t>de Basisovereenkomst met inbegrip van de nota’s van inlichtingen en het proces-verbaal van aanwijzing</w:t>
      </w:r>
      <w:r w:rsidRPr="009E75DB">
        <w:rPr>
          <w:rFonts w:ascii="Arial" w:eastAsia="Times New Roman" w:hAnsi="Arial" w:cs="Arial"/>
          <w:iCs/>
          <w:sz w:val="20"/>
          <w:szCs w:val="20"/>
          <w:lang w:eastAsia="nl-NL"/>
        </w:rPr>
        <w:t>;</w:t>
      </w:r>
    </w:p>
    <w:p w14:paraId="7135932C" w14:textId="56144433" w:rsidR="000937EF" w:rsidRPr="009E75DB" w:rsidRDefault="000937EF" w:rsidP="003360C6">
      <w:pPr>
        <w:keepNext/>
        <w:widowControl w:val="0"/>
        <w:tabs>
          <w:tab w:val="left" w:pos="-1440"/>
        </w:tabs>
        <w:overflowPunct w:val="0"/>
        <w:autoSpaceDE w:val="0"/>
        <w:autoSpaceDN w:val="0"/>
        <w:adjustRightInd w:val="0"/>
        <w:spacing w:after="0" w:line="360" w:lineRule="auto"/>
        <w:ind w:left="1080"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(c)</w:t>
      </w:r>
      <w:r w:rsidRPr="009E75DB">
        <w:rPr>
          <w:rFonts w:ascii="Arial" w:eastAsia="Times New Roman" w:hAnsi="Arial" w:cs="Arial"/>
          <w:sz w:val="20"/>
          <w:szCs w:val="20"/>
          <w:lang w:eastAsia="nl-NL"/>
        </w:rPr>
        <w:tab/>
        <w:t xml:space="preserve">de </w:t>
      </w:r>
      <w:r w:rsidR="00A22813">
        <w:rPr>
          <w:rFonts w:ascii="Arial" w:eastAsia="Times New Roman" w:hAnsi="Arial" w:cs="Arial"/>
          <w:sz w:val="20"/>
          <w:szCs w:val="20"/>
          <w:lang w:eastAsia="nl-NL"/>
        </w:rPr>
        <w:t>V</w:t>
      </w:r>
      <w:r w:rsidRPr="009E75DB">
        <w:rPr>
          <w:rFonts w:ascii="Arial" w:eastAsia="Times New Roman" w:hAnsi="Arial" w:cs="Arial"/>
          <w:sz w:val="20"/>
          <w:szCs w:val="20"/>
          <w:lang w:eastAsia="nl-NL"/>
        </w:rPr>
        <w:t xml:space="preserve">raagspecificatie, inclusief daarbij gevoegde annexen; </w:t>
      </w:r>
    </w:p>
    <w:p w14:paraId="2F5BE078" w14:textId="77777777" w:rsidR="000937EF" w:rsidRPr="009E75DB" w:rsidRDefault="000937EF" w:rsidP="003360C6">
      <w:pPr>
        <w:tabs>
          <w:tab w:val="left" w:pos="-1440"/>
        </w:tabs>
        <w:spacing w:after="0" w:line="360" w:lineRule="auto"/>
        <w:ind w:left="1080" w:hanging="720"/>
        <w:rPr>
          <w:rFonts w:ascii="Arial" w:eastAsia="Times New Roman" w:hAnsi="Arial" w:cs="Arial"/>
          <w:iCs/>
          <w:sz w:val="20"/>
          <w:szCs w:val="20"/>
          <w:lang w:eastAsia="nl-NL"/>
        </w:rPr>
      </w:pPr>
      <w:r w:rsidRPr="009E75DB">
        <w:rPr>
          <w:rFonts w:ascii="Arial" w:eastAsia="Times New Roman" w:hAnsi="Arial" w:cs="Arial"/>
          <w:sz w:val="20"/>
          <w:szCs w:val="20"/>
          <w:lang w:eastAsia="nl-NL"/>
        </w:rPr>
        <w:t>(d)</w:t>
      </w:r>
      <w:r w:rsidRPr="009E75DB">
        <w:rPr>
          <w:rFonts w:ascii="Arial" w:eastAsia="Times New Roman" w:hAnsi="Arial" w:cs="Arial"/>
          <w:sz w:val="20"/>
          <w:szCs w:val="20"/>
          <w:lang w:eastAsia="nl-NL"/>
        </w:rPr>
        <w:tab/>
        <w:t xml:space="preserve">de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72BF1B35" w14:textId="3F5F9DB4"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 xml:space="preserve">De documenten als bedoeld onder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zijn als bijlage bij de Raamovereenkomst gevoegd. ProRail zal de in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genoemde documenten zoveel als mogelijk ongewijzigd per Uitvraag van toepassing verklaren. ProRail behoudt zich echter uitdrukkelijk het recht voor deze documenten te wijzigen </w:t>
      </w:r>
      <w:proofErr w:type="gramStart"/>
      <w:r w:rsidRPr="009E75DB">
        <w:rPr>
          <w:rFonts w:ascii="Arial" w:eastAsia="Times New Roman" w:hAnsi="Arial" w:cs="Arial"/>
          <w:iCs/>
          <w:sz w:val="20"/>
          <w:szCs w:val="20"/>
          <w:lang w:eastAsia="nl-NL"/>
        </w:rPr>
        <w:t>indien</w:t>
      </w:r>
      <w:proofErr w:type="gramEnd"/>
      <w:r w:rsidRPr="009E75DB">
        <w:rPr>
          <w:rFonts w:ascii="Arial" w:eastAsia="Times New Roman" w:hAnsi="Arial" w:cs="Arial"/>
          <w:iCs/>
          <w:sz w:val="20"/>
          <w:szCs w:val="20"/>
          <w:lang w:eastAsia="nl-NL"/>
        </w:rPr>
        <w:t xml:space="preserve"> zij dit noodzakelijk acht.</w:t>
      </w:r>
    </w:p>
    <w:p w14:paraId="2883A243" w14:textId="77777777"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ProRail zal de onder lid 1 sub b bedoelde Basisovereenkomst per Uitvraag van toepassing verklaren, met dien verstande dat in de Uitvraag de uiterste datum van oplevering als bedoeld in artikel 2 lid 5 Basisovereenkomst zal worden bepaald en dat de prijs van het Werk, als bedoeld in artikel 2 lid 4 Basisovereenkomst wordt bepaald door de prijs vermeld in de Nadere overeenkomst.</w:t>
      </w:r>
    </w:p>
    <w:p w14:paraId="5CF4AE4B"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bookmarkStart w:id="14" w:name="_Hlk93346243"/>
      <w:r w:rsidRPr="009E75DB">
        <w:rPr>
          <w:rFonts w:ascii="Arial" w:eastAsia="Times New Roman" w:hAnsi="Arial" w:cs="Times New Roman"/>
          <w:b/>
          <w:kern w:val="16"/>
          <w:sz w:val="20"/>
          <w:szCs w:val="20"/>
          <w:lang w:eastAsia="nl-NL"/>
        </w:rPr>
        <w:t>Exclusiviteit Raamovereenkomst</w:t>
      </w:r>
    </w:p>
    <w:p w14:paraId="31CF57CD" w14:textId="5231DDBA" w:rsidR="000937EF" w:rsidRPr="009E75DB" w:rsidRDefault="000937EF" w:rsidP="003360C6">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is </w:t>
      </w:r>
      <w:r w:rsidRPr="00F049D3">
        <w:rPr>
          <w:rFonts w:ascii="Arial" w:eastAsia="Times New Roman" w:hAnsi="Arial" w:cs="Arial"/>
          <w:sz w:val="20"/>
          <w:szCs w:val="20"/>
          <w:lang w:eastAsia="nl-NL"/>
        </w:rPr>
        <w:t xml:space="preserve">verplicht om voor een BTO project met een maximale waarde van 400.000 Euro </w:t>
      </w:r>
      <w:r w:rsidR="00D47807" w:rsidRPr="00F049D3">
        <w:rPr>
          <w:rFonts w:ascii="Arial" w:eastAsia="Times New Roman" w:hAnsi="Arial" w:cs="Arial"/>
          <w:sz w:val="20"/>
          <w:szCs w:val="20"/>
          <w:lang w:eastAsia="nl-NL"/>
        </w:rPr>
        <w:t>per stationslocatie</w:t>
      </w:r>
      <w:r w:rsidR="00A22813" w:rsidRPr="00F049D3">
        <w:rPr>
          <w:rFonts w:ascii="Arial" w:eastAsia="Times New Roman" w:hAnsi="Arial" w:cs="Arial"/>
          <w:color w:val="000000"/>
          <w:sz w:val="20"/>
          <w:lang w:eastAsia="nl-NL"/>
        </w:rPr>
        <w:t xml:space="preserve"> </w:t>
      </w:r>
      <w:r w:rsidR="00A22813" w:rsidRPr="00F049D3">
        <w:rPr>
          <w:rFonts w:ascii="Arial" w:hAnsi="Arial" w:cs="Arial"/>
          <w:sz w:val="20"/>
          <w:szCs w:val="20"/>
        </w:rPr>
        <w:t>of cluster van locaties in één baanvak</w:t>
      </w:r>
      <w:r w:rsidR="00D47807" w:rsidRPr="00F049D3">
        <w:rPr>
          <w:rFonts w:ascii="Arial" w:eastAsia="Times New Roman" w:hAnsi="Arial" w:cs="Arial"/>
          <w:sz w:val="20"/>
          <w:szCs w:val="20"/>
          <w:lang w:eastAsia="nl-NL"/>
        </w:rPr>
        <w:t xml:space="preserve"> </w:t>
      </w:r>
      <w:r w:rsidRPr="00F049D3">
        <w:rPr>
          <w:rFonts w:ascii="Arial" w:eastAsia="Times New Roman" w:hAnsi="Arial" w:cs="Arial"/>
          <w:sz w:val="20"/>
          <w:szCs w:val="20"/>
          <w:lang w:eastAsia="nl-NL"/>
        </w:rPr>
        <w:t>een</w:t>
      </w:r>
      <w:r w:rsidRPr="009E75DB">
        <w:rPr>
          <w:rFonts w:ascii="Arial" w:eastAsia="Times New Roman" w:hAnsi="Arial" w:cs="Arial"/>
          <w:sz w:val="20"/>
          <w:szCs w:val="20"/>
          <w:lang w:eastAsia="nl-NL"/>
        </w:rPr>
        <w:t xml:space="preserve"> Uitvraag te doen, tenzij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naar het oordeel van ProRail technisch of in bouwfasering zodanig verweven is met een ander werk, dat het als separaat werk beschouwen en aanbesteden van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 analyse te risicovol of (financieel) ondoelmatig wordt geacht. </w:t>
      </w:r>
    </w:p>
    <w:p w14:paraId="7A68242B" w14:textId="77777777" w:rsidR="000937EF" w:rsidRPr="009E75DB" w:rsidRDefault="000937EF" w:rsidP="003360C6">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Na het versturen van een Uitvraag is ProRail niet verplicht een Nadere overeenkomst te sluiten en daarmee heeft ProRail alsnog het recht een overeenkomst met een derde te sluiten,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Aanbieding van Opdrachtnemer naar het oordeel van ProRail onaanvaardbaar hoog is en na een overleg tussen Partijen de Aanbieding naar het oordeel van ProRail nog steeds onaanvaardbaar hoog blijft. ProRail heeft in een dergelijke situatie het recht om voor de Uitvraag bij een derde partij te contracteren zonder dat Opdrachtnemer aanspraak kan maken op enige vergoeding zoals gederfde winst. </w:t>
      </w:r>
    </w:p>
    <w:p w14:paraId="08407784"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Aansprakelijkheid</w:t>
      </w:r>
    </w:p>
    <w:p w14:paraId="2C35BA07" w14:textId="77777777" w:rsidR="000937EF" w:rsidRPr="009E75DB" w:rsidRDefault="000937EF" w:rsidP="003360C6">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Opdrachtnemer is aansprakelijk voor en vrijwaart ProRail van alle aanspraken die derden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ProRail doen gelden en die te wijten zijn aan de schuld van Opdrachtnemer of aan een oorzaak die krachtens wet, de overeenkomst of de in het verkeer gelden opvattingen voor zijn rekening komt.</w:t>
      </w:r>
    </w:p>
    <w:bookmarkEnd w:id="14"/>
    <w:p w14:paraId="242E656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lastRenderedPageBreak/>
        <w:t>Duur van de Raamovereenkomst</w:t>
      </w:r>
    </w:p>
    <w:p w14:paraId="22F5D9FF" w14:textId="1DFC177A" w:rsidR="000937EF" w:rsidRPr="003360C6" w:rsidRDefault="000937EF" w:rsidP="000937EF">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F2F58">
        <w:rPr>
          <w:rFonts w:ascii="Arial" w:eastAsia="Times New Roman" w:hAnsi="Arial" w:cs="Times New Roman"/>
          <w:sz w:val="20"/>
          <w:szCs w:val="20"/>
          <w:lang w:eastAsia="nl-NL"/>
        </w:rPr>
        <w:t xml:space="preserve">De Raamovereenkomst zal ingaan op </w:t>
      </w:r>
      <w:r w:rsidR="009F2F58" w:rsidRPr="009F2F58">
        <w:rPr>
          <w:rFonts w:ascii="Arial" w:eastAsia="Times New Roman" w:hAnsi="Arial" w:cs="Times New Roman"/>
          <w:sz w:val="20"/>
          <w:szCs w:val="20"/>
          <w:lang w:eastAsia="nl-NL"/>
        </w:rPr>
        <w:t>15 april 2022</w:t>
      </w:r>
      <w:r w:rsidRPr="009F2F58">
        <w:rPr>
          <w:rFonts w:ascii="Arial" w:eastAsia="Times New Roman" w:hAnsi="Arial" w:cs="Times New Roman"/>
          <w:sz w:val="20"/>
          <w:szCs w:val="20"/>
          <w:lang w:eastAsia="nl-NL"/>
        </w:rPr>
        <w:t xml:space="preserve"> </w:t>
      </w:r>
      <w:r w:rsidR="009F2F58" w:rsidRPr="009F2F58">
        <w:rPr>
          <w:rFonts w:ascii="Arial" w:eastAsia="Times New Roman" w:hAnsi="Arial" w:cs="Times New Roman"/>
          <w:sz w:val="20"/>
          <w:szCs w:val="20"/>
          <w:lang w:eastAsia="nl-NL"/>
        </w:rPr>
        <w:t xml:space="preserve">of, als dat later is, op de datum van aanvaarding van de Aanbieding door ProRail hetgeen blijkt uit de ondertekening van het Contract door ProRail en heeft een looptijd van 4 jaar </w:t>
      </w:r>
      <w:r w:rsidRPr="009F2F58">
        <w:rPr>
          <w:rFonts w:ascii="Arial" w:eastAsia="Times New Roman" w:hAnsi="Arial" w:cs="Times New Roman"/>
          <w:sz w:val="20"/>
          <w:szCs w:val="20"/>
          <w:lang w:eastAsia="nl-NL"/>
        </w:rPr>
        <w:t xml:space="preserve">of zoveel eerder wanneer de maximale </w:t>
      </w:r>
      <w:r w:rsidR="009F2F58">
        <w:rPr>
          <w:rFonts w:ascii="Arial" w:eastAsia="Times New Roman" w:hAnsi="Arial" w:cs="Times New Roman"/>
          <w:sz w:val="20"/>
          <w:szCs w:val="20"/>
          <w:lang w:eastAsia="nl-NL"/>
        </w:rPr>
        <w:t xml:space="preserve">financiële </w:t>
      </w:r>
      <w:r w:rsidRPr="003360C6">
        <w:rPr>
          <w:rFonts w:ascii="Arial" w:eastAsia="Times New Roman" w:hAnsi="Arial" w:cs="Times New Roman"/>
          <w:sz w:val="20"/>
          <w:szCs w:val="20"/>
          <w:lang w:eastAsia="nl-NL"/>
        </w:rPr>
        <w:t xml:space="preserve">omvang is bereikt zijnde: </w:t>
      </w:r>
    </w:p>
    <w:p w14:paraId="4CB8C57B" w14:textId="1534C60C" w:rsidR="000937EF" w:rsidRPr="003360C6" w:rsidRDefault="00DA4564" w:rsidP="000937EF">
      <w:pPr>
        <w:keepNext/>
        <w:widowControl w:val="0"/>
        <w:numPr>
          <w:ilvl w:val="0"/>
          <w:numId w:val="12"/>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 xml:space="preserve">Perceel </w:t>
      </w:r>
      <w:r w:rsidR="003360C6" w:rsidRPr="003360C6">
        <w:rPr>
          <w:rFonts w:ascii="Arial" w:eastAsia="Times New Roman" w:hAnsi="Arial" w:cs="Times New Roman"/>
          <w:sz w:val="20"/>
          <w:szCs w:val="20"/>
          <w:lang w:eastAsia="nl-NL"/>
        </w:rPr>
        <w:t>3</w:t>
      </w:r>
      <w:r w:rsidR="000937EF" w:rsidRPr="003360C6">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xml:space="preserve">Gebieden </w:t>
      </w:r>
      <w:r w:rsidR="003360C6" w:rsidRPr="003360C6">
        <w:rPr>
          <w:rFonts w:ascii="Arial" w:eastAsia="Times New Roman" w:hAnsi="Arial" w:cs="Times New Roman"/>
          <w:sz w:val="20"/>
          <w:szCs w:val="20"/>
          <w:lang w:eastAsia="nl-NL"/>
        </w:rPr>
        <w:t xml:space="preserve">Zuid-Holland (Noord en Zuid) </w:t>
      </w:r>
      <w:r w:rsidRPr="003360C6">
        <w:rPr>
          <w:rFonts w:ascii="Arial" w:eastAsia="Times New Roman" w:hAnsi="Arial" w:cs="Times New Roman"/>
          <w:sz w:val="20"/>
          <w:szCs w:val="20"/>
          <w:lang w:eastAsia="nl-NL"/>
        </w:rPr>
        <w:t xml:space="preserve">en vervangende gebieden </w:t>
      </w:r>
      <w:proofErr w:type="spellStart"/>
      <w:r w:rsidR="003360C6" w:rsidRPr="003360C6">
        <w:rPr>
          <w:rFonts w:ascii="Arial" w:eastAsia="Times New Roman" w:hAnsi="Arial" w:cs="Times New Roman"/>
          <w:sz w:val="20"/>
          <w:szCs w:val="20"/>
          <w:lang w:eastAsia="nl-NL"/>
        </w:rPr>
        <w:t>Zuid-West</w:t>
      </w:r>
      <w:proofErr w:type="spellEnd"/>
      <w:r w:rsidR="003360C6" w:rsidRPr="003360C6">
        <w:rPr>
          <w:rFonts w:ascii="Arial" w:eastAsia="Times New Roman" w:hAnsi="Arial" w:cs="Times New Roman"/>
          <w:sz w:val="20"/>
          <w:szCs w:val="20"/>
          <w:lang w:eastAsia="nl-NL"/>
        </w:rPr>
        <w:t xml:space="preserve"> en </w:t>
      </w:r>
      <w:proofErr w:type="spellStart"/>
      <w:r w:rsidR="003360C6" w:rsidRPr="003360C6">
        <w:rPr>
          <w:rFonts w:ascii="Arial" w:eastAsia="Times New Roman" w:hAnsi="Arial" w:cs="Times New Roman"/>
          <w:sz w:val="20"/>
          <w:szCs w:val="20"/>
          <w:lang w:eastAsia="nl-NL"/>
        </w:rPr>
        <w:t>Zuid-Oost</w:t>
      </w:r>
      <w:proofErr w:type="spellEnd"/>
      <w:r w:rsidR="003360C6" w:rsidRPr="003360C6">
        <w:rPr>
          <w:rFonts w:ascii="Arial" w:eastAsia="Times New Roman" w:hAnsi="Arial" w:cs="Times New Roman"/>
          <w:sz w:val="20"/>
          <w:szCs w:val="20"/>
          <w:lang w:eastAsia="nl-NL"/>
        </w:rPr>
        <w:t xml:space="preserve"> </w:t>
      </w:r>
    </w:p>
    <w:p w14:paraId="677CE236" w14:textId="1C3D535D" w:rsidR="000937EF" w:rsidRPr="009E75DB" w:rsidRDefault="009F2F58" w:rsidP="000937EF">
      <w:pPr>
        <w:keepNext/>
        <w:widowControl w:val="0"/>
        <w:overflowPunct w:val="0"/>
        <w:autoSpaceDE w:val="0"/>
        <w:autoSpaceDN w:val="0"/>
        <w:adjustRightInd w:val="0"/>
        <w:spacing w:after="120" w:line="360" w:lineRule="auto"/>
        <w:ind w:left="107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Maximale f</w:t>
      </w:r>
      <w:r w:rsidR="000937EF" w:rsidRPr="003360C6">
        <w:rPr>
          <w:rFonts w:ascii="Arial" w:eastAsia="Times New Roman" w:hAnsi="Arial" w:cs="Times New Roman"/>
          <w:sz w:val="20"/>
          <w:szCs w:val="20"/>
          <w:lang w:eastAsia="nl-NL"/>
        </w:rPr>
        <w:t xml:space="preserve">inanciële omvang </w:t>
      </w:r>
      <w:r w:rsidRPr="003360C6">
        <w:rPr>
          <w:rFonts w:ascii="Arial" w:eastAsia="Times New Roman" w:hAnsi="Arial" w:cs="Times New Roman"/>
          <w:sz w:val="20"/>
          <w:szCs w:val="20"/>
          <w:lang w:eastAsia="nl-NL"/>
        </w:rPr>
        <w:t>van de raamovereenkomst</w:t>
      </w:r>
      <w:r w:rsidR="00AF0201" w:rsidRPr="003360C6">
        <w:rPr>
          <w:rFonts w:ascii="Arial" w:eastAsia="Times New Roman" w:hAnsi="Arial" w:cs="Times New Roman"/>
          <w:sz w:val="20"/>
          <w:szCs w:val="20"/>
          <w:lang w:eastAsia="nl-NL"/>
        </w:rPr>
        <w:t>:</w:t>
      </w:r>
      <w:r w:rsidR="000937EF" w:rsidRPr="003360C6">
        <w:rPr>
          <w:rFonts w:ascii="Arial" w:eastAsia="Times New Roman" w:hAnsi="Arial" w:cs="Times New Roman"/>
          <w:sz w:val="20"/>
          <w:szCs w:val="20"/>
          <w:lang w:eastAsia="nl-NL"/>
        </w:rPr>
        <w:t xml:space="preserve"> </w:t>
      </w:r>
      <w:r w:rsidR="00AF0201" w:rsidRPr="003360C6">
        <w:rPr>
          <w:rFonts w:ascii="Arial" w:eastAsia="Times New Roman" w:hAnsi="Arial" w:cs="Times New Roman"/>
          <w:sz w:val="20"/>
          <w:szCs w:val="20"/>
          <w:lang w:eastAsia="nl-NL"/>
        </w:rPr>
        <w:t xml:space="preserve">€ </w:t>
      </w:r>
      <w:r w:rsidR="000937EF" w:rsidRPr="003360C6">
        <w:rPr>
          <w:rFonts w:ascii="Arial" w:eastAsia="Times New Roman" w:hAnsi="Arial" w:cs="Times New Roman"/>
          <w:sz w:val="20"/>
          <w:szCs w:val="20"/>
          <w:lang w:eastAsia="nl-NL"/>
        </w:rPr>
        <w:t>1</w:t>
      </w:r>
      <w:r w:rsidR="003360C6" w:rsidRPr="003360C6">
        <w:rPr>
          <w:rFonts w:ascii="Arial" w:eastAsia="Times New Roman" w:hAnsi="Arial" w:cs="Times New Roman"/>
          <w:sz w:val="20"/>
          <w:szCs w:val="20"/>
          <w:lang w:eastAsia="nl-NL"/>
        </w:rPr>
        <w:t>2</w:t>
      </w:r>
      <w:r w:rsidR="000937EF" w:rsidRPr="003360C6">
        <w:rPr>
          <w:rFonts w:ascii="Arial" w:eastAsia="Times New Roman" w:hAnsi="Arial" w:cs="Times New Roman"/>
          <w:sz w:val="20"/>
          <w:szCs w:val="20"/>
          <w:lang w:eastAsia="nl-NL"/>
        </w:rPr>
        <w:t>,</w:t>
      </w:r>
      <w:r w:rsidR="003360C6" w:rsidRPr="003360C6">
        <w:rPr>
          <w:rFonts w:ascii="Arial" w:eastAsia="Times New Roman" w:hAnsi="Arial" w:cs="Times New Roman"/>
          <w:sz w:val="20"/>
          <w:szCs w:val="20"/>
          <w:lang w:eastAsia="nl-NL"/>
        </w:rPr>
        <w:t>0</w:t>
      </w:r>
      <w:r w:rsidR="000937EF" w:rsidRPr="003360C6">
        <w:rPr>
          <w:rFonts w:ascii="Arial" w:eastAsia="Times New Roman" w:hAnsi="Arial" w:cs="Times New Roman"/>
          <w:sz w:val="20"/>
          <w:szCs w:val="20"/>
          <w:lang w:eastAsia="nl-NL"/>
        </w:rPr>
        <w:t xml:space="preserve"> </w:t>
      </w:r>
      <w:proofErr w:type="spellStart"/>
      <w:r w:rsidR="000937EF" w:rsidRPr="003360C6">
        <w:rPr>
          <w:rFonts w:ascii="Arial" w:eastAsia="Times New Roman" w:hAnsi="Arial" w:cs="Times New Roman"/>
          <w:sz w:val="20"/>
          <w:szCs w:val="20"/>
          <w:lang w:eastAsia="nl-NL"/>
        </w:rPr>
        <w:t>mln</w:t>
      </w:r>
      <w:proofErr w:type="spellEnd"/>
      <w:r w:rsidR="000937EF" w:rsidRPr="003360C6">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xml:space="preserve">(exclusief </w:t>
      </w:r>
      <w:r w:rsidR="00AF0201" w:rsidRPr="003360C6">
        <w:rPr>
          <w:rFonts w:ascii="Arial" w:eastAsia="Times New Roman" w:hAnsi="Arial" w:cs="Times New Roman"/>
          <w:sz w:val="20"/>
          <w:szCs w:val="20"/>
          <w:lang w:eastAsia="nl-NL"/>
        </w:rPr>
        <w:t>o</w:t>
      </w:r>
      <w:r w:rsidRPr="003360C6">
        <w:rPr>
          <w:rFonts w:ascii="Arial" w:eastAsia="Times New Roman" w:hAnsi="Arial" w:cs="Times New Roman"/>
          <w:sz w:val="20"/>
          <w:szCs w:val="20"/>
          <w:lang w:eastAsia="nl-NL"/>
        </w:rPr>
        <w:t>mzetbelasting en indexeringen).</w:t>
      </w:r>
    </w:p>
    <w:p w14:paraId="3CFF2C5A" w14:textId="77777777" w:rsidR="000937EF" w:rsidRPr="009E75DB" w:rsidRDefault="000937EF" w:rsidP="000937EF">
      <w:pPr>
        <w:keepNext/>
        <w:widowControl w:val="0"/>
        <w:overflowPunct w:val="0"/>
        <w:autoSpaceDE w:val="0"/>
        <w:autoSpaceDN w:val="0"/>
        <w:adjustRightInd w:val="0"/>
        <w:spacing w:after="120" w:line="360" w:lineRule="auto"/>
        <w:ind w:left="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bovengenoemde omvang kan op generlei wijze worden gelezen als omzetgarantie.</w:t>
      </w:r>
    </w:p>
    <w:p w14:paraId="24554067" w14:textId="12B2A98C" w:rsidR="000937EF" w:rsidRPr="009E75DB" w:rsidRDefault="000937EF" w:rsidP="000937EF">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kan </w:t>
      </w:r>
      <w:r w:rsidRPr="00F049D3">
        <w:rPr>
          <w:rFonts w:ascii="Arial" w:eastAsia="Times New Roman" w:hAnsi="Arial" w:cs="Times New Roman"/>
          <w:sz w:val="20"/>
          <w:szCs w:val="20"/>
          <w:lang w:eastAsia="nl-NL"/>
        </w:rPr>
        <w:t xml:space="preserve">eenzijdig door ProRail twee keer met </w:t>
      </w:r>
      <w:r w:rsidR="00A22813" w:rsidRPr="00F049D3">
        <w:rPr>
          <w:rFonts w:ascii="Arial" w:eastAsia="Times New Roman" w:hAnsi="Arial" w:cs="Times New Roman"/>
          <w:sz w:val="20"/>
          <w:szCs w:val="20"/>
          <w:lang w:eastAsia="nl-NL"/>
        </w:rPr>
        <w:t>2</w:t>
      </w:r>
      <w:r w:rsidRPr="00F049D3">
        <w:rPr>
          <w:rFonts w:ascii="Arial" w:eastAsia="Times New Roman" w:hAnsi="Arial" w:cs="Times New Roman"/>
          <w:sz w:val="20"/>
          <w:szCs w:val="20"/>
          <w:lang w:eastAsia="nl-NL"/>
        </w:rPr>
        <w:t xml:space="preserve"> jaar worden</w:t>
      </w:r>
      <w:r w:rsidRPr="009E75DB">
        <w:rPr>
          <w:rFonts w:ascii="Arial" w:eastAsia="Times New Roman" w:hAnsi="Arial" w:cs="Times New Roman"/>
          <w:sz w:val="20"/>
          <w:szCs w:val="20"/>
          <w:lang w:eastAsia="nl-NL"/>
        </w:rPr>
        <w:t xml:space="preserve"> verlengd</w:t>
      </w:r>
      <w:r w:rsidR="00AF0201">
        <w:rPr>
          <w:rFonts w:ascii="Arial" w:eastAsia="Times New Roman" w:hAnsi="Arial" w:cs="Times New Roman"/>
          <w:sz w:val="20"/>
          <w:szCs w:val="20"/>
          <w:lang w:eastAsia="nl-NL"/>
        </w:rPr>
        <w:t>, mits de maximale financiële omvang nog niet is bereikt</w:t>
      </w:r>
      <w:r w:rsidRPr="009E75DB">
        <w:rPr>
          <w:rFonts w:ascii="Arial" w:eastAsia="Times New Roman" w:hAnsi="Arial" w:cs="Times New Roman"/>
          <w:sz w:val="20"/>
          <w:szCs w:val="20"/>
          <w:lang w:eastAsia="nl-NL"/>
        </w:rPr>
        <w:t>. Indien ProRail van deze verlengingsoptie gebruik maakt, dient zij dit uiterlijk drie maanden voor afloop van de Raamovereenkomst schriftelijk kenbaar te maken aan Opdrachtnemer.</w:t>
      </w:r>
      <w:r w:rsidRPr="009E75DB" w:rsidDel="00373795">
        <w:rPr>
          <w:rFonts w:ascii="Arial" w:eastAsia="Times New Roman" w:hAnsi="Arial" w:cs="Times New Roman"/>
          <w:sz w:val="20"/>
          <w:szCs w:val="20"/>
          <w:lang w:eastAsia="nl-NL"/>
        </w:rPr>
        <w:t xml:space="preserve"> </w:t>
      </w:r>
    </w:p>
    <w:p w14:paraId="759482BC" w14:textId="77777777" w:rsidR="000937EF" w:rsidRPr="009E75DB" w:rsidRDefault="000937EF" w:rsidP="000937EF">
      <w:pPr>
        <w:keepNext/>
        <w:widowControl w:val="0"/>
        <w:numPr>
          <w:ilvl w:val="0"/>
          <w:numId w:val="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Na afloop van de Raamovereenkomst blijft deze van kracht voor de Nadere overeenkomsten die tijdens de looptijd van de Raamovereenkomst zijn verstrekt. De Raamovereenkomst eindigt voor dat deel op het moment van oplevering of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daar sprake van is, het laatste bij oplevering geconstateerde restpunt is verholpen,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indien daar sprake van is de onderhoudstermijn is verlopen van de laatste Nadere overeenkomst die nog in uitvoering is bij Opdrachtnemer. </w:t>
      </w:r>
    </w:p>
    <w:p w14:paraId="5D6865E6"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Tussentijdse beëindiging Raamovereenkomst</w:t>
      </w:r>
    </w:p>
    <w:p w14:paraId="091A0F49"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ProRail is gerechtigd de Raamovereenkomst tussentijds, met onmiddellijke ingang, zonder rechterlijke tussenkomst en voorafgaande ingebrekestelling, bij aangetekend schrijven aan de Opdrachtnemer te beëindigen, onverlet eventuele verdere rechten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Opdrachtnemer op schadevergoeding, indien:</w:t>
      </w:r>
    </w:p>
    <w:p w14:paraId="47C9181E"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aan</w:t>
      </w:r>
      <w:proofErr w:type="gramEnd"/>
      <w:r w:rsidRPr="009E75DB">
        <w:rPr>
          <w:rFonts w:ascii="Arial" w:eastAsia="Times New Roman" w:hAnsi="Arial" w:cs="Times New Roman"/>
          <w:sz w:val="20"/>
          <w:szCs w:val="20"/>
          <w:lang w:eastAsia="nl-NL"/>
        </w:rPr>
        <w:t xml:space="preserve"> de Opdrachtnemer surséance van betaling wordt verleend of een aanvraag daartoe wordt ingediend;</w:t>
      </w:r>
    </w:p>
    <w:p w14:paraId="08AF245F"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de</w:t>
      </w:r>
      <w:proofErr w:type="gramEnd"/>
      <w:r w:rsidRPr="009E75DB">
        <w:rPr>
          <w:rFonts w:ascii="Arial" w:eastAsia="Times New Roman" w:hAnsi="Arial" w:cs="Times New Roman"/>
          <w:sz w:val="20"/>
          <w:szCs w:val="20"/>
          <w:lang w:eastAsia="nl-NL"/>
        </w:rPr>
        <w:t xml:space="preserve"> Opdrachtnemer in staat van faillissement wordt verklaard of het faillissement wordt aangevraagd;</w:t>
      </w:r>
    </w:p>
    <w:p w14:paraId="42131273"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De onderneming van Opdrachtnemer is beëindigd of geheel of gedeeltelijk aan een derde is overgedragen.</w:t>
      </w:r>
    </w:p>
    <w:p w14:paraId="70B7999F"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Een eventuele beëindiging van de Raamovereenkomst betekent niet automatisch beëindiging van de Nadere overeenkomst(en). Het bepaalde in artikel 9 lid 2 is van overeenkomstige toepassing indien ProRail de Raamovereenkomst beëindigt, zonder dat de Nadere overeenkomst(en)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(t/en) beëindigd.</w:t>
      </w:r>
    </w:p>
    <w:p w14:paraId="4E8D4C6A"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Opdrachtnemer is verplicht terstond na ontvangst van de schriftelijke mededeling tot beëindiging in overleg met ProRail adequate maatregelen ter voorkoming en beperking van schade voor ProRail te nemen en alle schadeveroorzakende handelingen na te laten.</w:t>
      </w:r>
    </w:p>
    <w:p w14:paraId="1DB96ED4" w14:textId="77777777" w:rsidR="000937EF"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Indien de Raamovereenkomst en/of de eventueel daaruit voortvloeiende Nadere overeenkomst(en) door ProRail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 xml:space="preserve">(t/en) beëindigd, zal Opdrachtnemer zich verder van de </w:t>
      </w:r>
      <w:r w:rsidRPr="009E75DB">
        <w:rPr>
          <w:rFonts w:ascii="Arial" w:eastAsia="Times New Roman" w:hAnsi="Arial" w:cs="Times New Roman"/>
          <w:sz w:val="20"/>
          <w:szCs w:val="20"/>
          <w:lang w:eastAsia="nl-NL"/>
        </w:rPr>
        <w:lastRenderedPageBreak/>
        <w:t xml:space="preserve">uitvoering daarvan distantiëren en zich noch openlijk noch bedekt op enigerlei wijze mengen in eventuele onderhandelingen ter zake tussen ProRail en andere partijen. </w:t>
      </w:r>
    </w:p>
    <w:p w14:paraId="6DDD7934" w14:textId="45CFF2B8"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ProRail heeft het recht om de Opdrachtnemer te beoordelen volgens de procedure zoals vermeld in de publicaties Prestatiemeting (Algemeen Deel, Code PBE00008). De resultaten tellen mee voor het bepalen van de contract kwartaalperformance</w:t>
      </w:r>
      <w:r w:rsidR="004A0A75">
        <w:rPr>
          <w:rFonts w:ascii="Arial" w:eastAsia="Times New Roman" w:hAnsi="Arial" w:cs="Times New Roman"/>
          <w:sz w:val="20"/>
          <w:szCs w:val="20"/>
          <w:lang w:eastAsia="nl-NL"/>
        </w:rPr>
        <w:t xml:space="preserve"> </w:t>
      </w:r>
      <w:bookmarkStart w:id="15" w:name="_Hlk93346418"/>
      <w:r w:rsidR="004A0A75">
        <w:rPr>
          <w:rFonts w:ascii="Arial" w:eastAsia="Times New Roman" w:hAnsi="Arial" w:cs="Times New Roman"/>
          <w:sz w:val="20"/>
          <w:szCs w:val="20"/>
          <w:lang w:eastAsia="nl-NL"/>
        </w:rPr>
        <w:t xml:space="preserve">en de </w:t>
      </w:r>
      <w:proofErr w:type="spellStart"/>
      <w:r w:rsidR="004A0A75" w:rsidRPr="00890B33">
        <w:rPr>
          <w:rFonts w:ascii="Arial" w:eastAsia="Times New Roman" w:hAnsi="Arial" w:cs="Times New Roman"/>
          <w:sz w:val="20"/>
          <w:szCs w:val="20"/>
          <w:lang w:eastAsia="nl-NL"/>
        </w:rPr>
        <w:t>contractuitvoeringsperformance</w:t>
      </w:r>
      <w:proofErr w:type="spellEnd"/>
      <w:r w:rsidR="004A0A75" w:rsidRPr="00890B33">
        <w:rPr>
          <w:rFonts w:ascii="Arial" w:eastAsia="Times New Roman" w:hAnsi="Arial" w:cs="Times New Roman"/>
          <w:sz w:val="20"/>
          <w:szCs w:val="20"/>
          <w:lang w:eastAsia="nl-NL"/>
        </w:rPr>
        <w:t xml:space="preserve"> </w:t>
      </w:r>
      <w:r w:rsidR="004A0A75">
        <w:rPr>
          <w:rFonts w:ascii="Arial" w:eastAsia="Times New Roman" w:hAnsi="Arial" w:cs="Times New Roman"/>
          <w:sz w:val="20"/>
          <w:szCs w:val="20"/>
          <w:lang w:eastAsia="nl-NL"/>
        </w:rPr>
        <w:t xml:space="preserve">welke </w:t>
      </w:r>
      <w:r w:rsidR="004A0A75" w:rsidRPr="004A0A75">
        <w:rPr>
          <w:rFonts w:ascii="Arial" w:eastAsia="Times New Roman" w:hAnsi="Arial" w:cs="Times New Roman"/>
          <w:sz w:val="20"/>
          <w:szCs w:val="20"/>
          <w:lang w:eastAsia="nl-NL"/>
        </w:rPr>
        <w:t xml:space="preserve">aan de hand van bijlage </w:t>
      </w:r>
      <w:r w:rsidR="004A0A75">
        <w:rPr>
          <w:rFonts w:ascii="Arial" w:eastAsia="Times New Roman" w:hAnsi="Arial" w:cs="Times New Roman"/>
          <w:sz w:val="20"/>
          <w:szCs w:val="20"/>
          <w:lang w:eastAsia="nl-NL"/>
        </w:rPr>
        <w:t>1</w:t>
      </w:r>
      <w:r w:rsidR="004A0A75" w:rsidRPr="004A0A75">
        <w:rPr>
          <w:rFonts w:ascii="Arial" w:eastAsia="Times New Roman" w:hAnsi="Arial" w:cs="Times New Roman"/>
          <w:sz w:val="20"/>
          <w:szCs w:val="20"/>
          <w:lang w:eastAsia="nl-NL"/>
        </w:rPr>
        <w:t xml:space="preserve"> Procedure prestatiemeting</w:t>
      </w:r>
      <w:r w:rsidR="004A0A75">
        <w:rPr>
          <w:rFonts w:ascii="Arial" w:eastAsia="Times New Roman" w:hAnsi="Arial" w:cs="Times New Roman"/>
          <w:sz w:val="20"/>
          <w:szCs w:val="20"/>
          <w:lang w:eastAsia="nl-NL"/>
        </w:rPr>
        <w:t xml:space="preserve"> PH-Z wordt vastgesteld.</w:t>
      </w:r>
      <w:r w:rsidRPr="00890B33">
        <w:rPr>
          <w:rFonts w:ascii="Arial" w:eastAsia="Times New Roman" w:hAnsi="Arial" w:cs="Times New Roman"/>
          <w:sz w:val="20"/>
          <w:szCs w:val="20"/>
          <w:lang w:eastAsia="nl-NL"/>
        </w:rPr>
        <w:t xml:space="preserve"> </w:t>
      </w:r>
      <w:bookmarkEnd w:id="15"/>
    </w:p>
    <w:p w14:paraId="647FB6F3" w14:textId="77777777"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Opdrachtnemer moet in jaar 3 van de Raamovereenkomst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6 behalen. In de daarna volgende jaren moet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7 behaald worden. </w:t>
      </w:r>
    </w:p>
    <w:p w14:paraId="129A7A3F" w14:textId="77777777"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Bij het niet behalen van de in lid 6 benoemde prestatiescore kan ProRail besluiten de Looptijd van de Raamovereenkomst niet te verlengen.</w:t>
      </w:r>
    </w:p>
    <w:p w14:paraId="4B5080ED" w14:textId="77777777" w:rsidR="000937EF" w:rsidRDefault="000937EF" w:rsidP="000937EF">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A6EED38" w14:textId="77777777" w:rsidR="000937EF" w:rsidRPr="00A036CD" w:rsidRDefault="000937EF" w:rsidP="000937EF">
      <w:pPr>
        <w:rPr>
          <w:rFonts w:ascii="Arial" w:eastAsia="Times New Roman" w:hAnsi="Arial" w:cs="Times New Roman"/>
          <w:b/>
          <w:kern w:val="16"/>
          <w:sz w:val="20"/>
          <w:szCs w:val="20"/>
          <w:lang w:eastAsia="nl-NL"/>
        </w:rPr>
      </w:pPr>
      <w:r w:rsidRPr="00A036CD">
        <w:rPr>
          <w:rFonts w:ascii="Arial" w:eastAsia="Times New Roman" w:hAnsi="Arial" w:cs="Times New Roman"/>
          <w:b/>
          <w:kern w:val="16"/>
          <w:sz w:val="20"/>
          <w:szCs w:val="20"/>
          <w:lang w:eastAsia="nl-NL"/>
        </w:rPr>
        <w:t>Reductie CO2 -emissie</w:t>
      </w:r>
    </w:p>
    <w:p w14:paraId="3C8F777A" w14:textId="77777777" w:rsidR="000937EF" w:rsidRPr="00F049D3" w:rsidRDefault="000937EF"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Het Ministerie van Infrastructuur en Waterstaat (</w:t>
      </w:r>
      <w:proofErr w:type="spellStart"/>
      <w:r w:rsidRPr="00704C13">
        <w:rPr>
          <w:rFonts w:ascii="Arial" w:eastAsia="Times New Roman" w:hAnsi="Arial" w:cs="Times New Roman"/>
          <w:sz w:val="20"/>
          <w:szCs w:val="20"/>
          <w:lang w:eastAsia="nl-NL"/>
        </w:rPr>
        <w:t>IenW</w:t>
      </w:r>
      <w:proofErr w:type="spellEnd"/>
      <w:r w:rsidRPr="00704C13">
        <w:rPr>
          <w:rFonts w:ascii="Arial" w:eastAsia="Times New Roman" w:hAnsi="Arial" w:cs="Times New Roman"/>
          <w:sz w:val="20"/>
          <w:szCs w:val="20"/>
          <w:lang w:eastAsia="nl-NL"/>
        </w:rPr>
        <w:t xml:space="preserve">) heeft samen met ProRail en Rijkswaterstaat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Infrastructuurprojecten (KCI) opgesteld. Dit vanuit de ambitie</w:t>
      </w:r>
      <w:r w:rsidRPr="00F049D3">
        <w:rPr>
          <w:rFonts w:ascii="Arial" w:eastAsia="Times New Roman" w:hAnsi="Arial" w:cs="Times New Roman"/>
          <w:sz w:val="20"/>
          <w:szCs w:val="20"/>
          <w:lang w:eastAsia="nl-NL"/>
        </w:rPr>
        <w:t xml:space="preserve"> </w:t>
      </w:r>
      <w:r w:rsidRPr="00704C13">
        <w:rPr>
          <w:rFonts w:ascii="Arial" w:eastAsia="Times New Roman" w:hAnsi="Arial" w:cs="Times New Roman"/>
          <w:sz w:val="20"/>
          <w:szCs w:val="20"/>
          <w:lang w:eastAsia="nl-NL"/>
        </w:rPr>
        <w:t xml:space="preserve">om als grote opdrachtgever van infraprojecten in 2030 volledig klimaatneutraal en circulair te werken, met hoogwaardig hergebruik van alle materialen en halvering van het gebruik van primaire grondstoffen. ProRail werkt samen met marktpartijen aan bouwplaatsen en bouwtransport zonder uitstoot van schadelijke stoffen zoals CO2, </w:t>
      </w:r>
      <w:proofErr w:type="spellStart"/>
      <w:r w:rsidRPr="00704C13">
        <w:rPr>
          <w:rFonts w:ascii="Arial" w:eastAsia="Times New Roman" w:hAnsi="Arial" w:cs="Times New Roman"/>
          <w:sz w:val="20"/>
          <w:szCs w:val="20"/>
          <w:lang w:eastAsia="nl-NL"/>
        </w:rPr>
        <w:t>NOx</w:t>
      </w:r>
      <w:proofErr w:type="spellEnd"/>
      <w:r w:rsidRPr="00704C13">
        <w:rPr>
          <w:rFonts w:ascii="Arial" w:eastAsia="Times New Roman" w:hAnsi="Arial" w:cs="Times New Roman"/>
          <w:sz w:val="20"/>
          <w:szCs w:val="20"/>
          <w:lang w:eastAsia="nl-NL"/>
        </w:rPr>
        <w:t xml:space="preserve"> en fijnstof. Inzet daarbij is de overstap van fossiel naar niet-fossiel aangedreven materieel.</w:t>
      </w:r>
      <w:r w:rsidRPr="00F049D3">
        <w:rPr>
          <w:rFonts w:ascii="Arial" w:eastAsia="Times New Roman" w:hAnsi="Arial" w:cs="Times New Roman"/>
          <w:sz w:val="20"/>
          <w:szCs w:val="20"/>
          <w:lang w:eastAsia="nl-NL"/>
        </w:rPr>
        <w:t xml:space="preserve"> </w:t>
      </w:r>
    </w:p>
    <w:p w14:paraId="695962C0" w14:textId="77777777" w:rsidR="00F049D3" w:rsidRDefault="00F049D3"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6E76001" w14:textId="252E4641" w:rsidR="000937EF" w:rsidRDefault="000937EF"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 xml:space="preserve">Opdrachtnemer geeft invulling aan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 projecten doormiddel van het inzetten van materieel waarbij zo min als mogelijk schadelijke stoffen op de bouwplaats wordt uitgestoten.</w:t>
      </w:r>
    </w:p>
    <w:p w14:paraId="7B49F1AB" w14:textId="77777777" w:rsidR="00F049D3" w:rsidRPr="00704C13" w:rsidRDefault="00F049D3"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555AFAA7" w14:textId="77777777" w:rsidR="000937EF" w:rsidRPr="0029339C" w:rsidRDefault="000937EF" w:rsidP="00F049D3">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Reductie CO2 emissie op bouwplaats</w:t>
      </w:r>
    </w:p>
    <w:p w14:paraId="1E4EAEEA" w14:textId="0C66E8CF" w:rsidR="000937EF" w:rsidRPr="0029339C"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1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licht materieel ( tot 56 kW) uit te voeren activiteiten op de bouwplaats emissie loos wordt uitgevoerd. </w:t>
      </w:r>
    </w:p>
    <w:p w14:paraId="4B98FD1B" w14:textId="3A4D5A2D" w:rsidR="000937EF" w:rsidRPr="0029339C"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2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Middel</w:t>
      </w:r>
      <w:r>
        <w:rPr>
          <w:rFonts w:ascii="Arial" w:eastAsia="Times New Roman" w:hAnsi="Arial" w:cs="Times New Roman"/>
          <w:sz w:val="20"/>
          <w:szCs w:val="20"/>
          <w:lang w:eastAsia="nl-NL"/>
        </w:rPr>
        <w:t xml:space="preserve"> </w:t>
      </w:r>
      <w:r w:rsidRPr="0029339C">
        <w:rPr>
          <w:rFonts w:ascii="Arial" w:eastAsia="Times New Roman" w:hAnsi="Arial" w:cs="Times New Roman"/>
          <w:sz w:val="20"/>
          <w:szCs w:val="20"/>
          <w:lang w:eastAsia="nl-NL"/>
        </w:rPr>
        <w:t xml:space="preserve">zwaar materieel (56kW - 130 kW) uit te voeren activiteiten op de bouwplaats emissie loos wordt </w:t>
      </w:r>
      <w:r>
        <w:rPr>
          <w:rFonts w:ascii="Arial" w:eastAsia="Times New Roman" w:hAnsi="Arial" w:cs="Times New Roman"/>
          <w:sz w:val="20"/>
          <w:szCs w:val="20"/>
          <w:lang w:eastAsia="nl-NL"/>
        </w:rPr>
        <w:t>u</w:t>
      </w:r>
      <w:r w:rsidRPr="0029339C">
        <w:rPr>
          <w:rFonts w:ascii="Arial" w:eastAsia="Times New Roman" w:hAnsi="Arial" w:cs="Times New Roman"/>
          <w:sz w:val="20"/>
          <w:szCs w:val="20"/>
          <w:lang w:eastAsia="nl-NL"/>
        </w:rPr>
        <w:t>itgevoerd.</w:t>
      </w:r>
    </w:p>
    <w:p w14:paraId="4732D431" w14:textId="133EEC5E"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3 </w:t>
      </w:r>
      <w:proofErr w:type="spellStart"/>
      <w:r w:rsidRPr="000A484F">
        <w:rPr>
          <w:rFonts w:ascii="Arial" w:eastAsia="Times New Roman" w:hAnsi="Arial" w:cs="Times New Roman"/>
          <w:sz w:val="20"/>
          <w:szCs w:val="20"/>
          <w:lang w:eastAsia="nl-NL"/>
        </w:rPr>
        <w:t>mio</w:t>
      </w:r>
      <w:proofErr w:type="spellEnd"/>
      <w:r w:rsidRPr="000A484F">
        <w:rPr>
          <w:rFonts w:ascii="Arial" w:eastAsia="Times New Roman" w:hAnsi="Arial" w:cs="Times New Roman"/>
          <w:sz w:val="20"/>
          <w:szCs w:val="20"/>
          <w:lang w:eastAsia="nl-NL"/>
        </w:rPr>
        <w:t xml:space="preserve"> Euro overschrijd</w:t>
      </w:r>
      <w:r w:rsidR="005C525F" w:rsidRPr="000A484F">
        <w:rPr>
          <w:rFonts w:ascii="Arial" w:eastAsia="Times New Roman" w:hAnsi="Arial" w:cs="Times New Roman"/>
          <w:sz w:val="20"/>
          <w:szCs w:val="20"/>
          <w:lang w:eastAsia="nl-NL"/>
        </w:rPr>
        <w:t>t,</w:t>
      </w:r>
      <w:r w:rsidRPr="000A484F">
        <w:rPr>
          <w:rFonts w:ascii="Arial" w:eastAsia="Times New Roman" w:hAnsi="Arial" w:cs="Times New Roman"/>
          <w:sz w:val="20"/>
          <w:szCs w:val="20"/>
          <w:lang w:eastAsia="nl-NL"/>
        </w:rPr>
        <w:t xml:space="preserve"> zodanig uit dat 100% van </w:t>
      </w:r>
      <w:del w:id="16" w:author="Rieder, FW (Frans)" w:date="2022-03-03T10:46:00Z">
        <w:r w:rsidRPr="0029339C">
          <w:rPr>
            <w:rFonts w:ascii="Arial" w:eastAsia="Times New Roman" w:hAnsi="Arial" w:cs="Times New Roman"/>
            <w:sz w:val="20"/>
            <w:szCs w:val="20"/>
            <w:lang w:eastAsia="nl-NL"/>
          </w:rPr>
          <w:delText>alle</w:delText>
        </w:r>
      </w:del>
      <w:ins w:id="17" w:author="Rieder, FW (Frans)" w:date="2022-03-03T10:46:00Z">
        <w:r w:rsidR="009E7F10" w:rsidRPr="000A484F">
          <w:rPr>
            <w:rFonts w:ascii="Arial" w:eastAsia="Times New Roman" w:hAnsi="Arial" w:cs="Times New Roman"/>
            <w:sz w:val="20"/>
            <w:szCs w:val="20"/>
            <w:lang w:eastAsia="nl-NL"/>
          </w:rPr>
          <w:t xml:space="preserve">het </w:t>
        </w:r>
        <w:r w:rsidR="00370865" w:rsidRPr="000A484F">
          <w:rPr>
            <w:rFonts w:ascii="Arial" w:eastAsia="Times New Roman" w:hAnsi="Arial" w:cs="Times New Roman"/>
            <w:sz w:val="20"/>
            <w:szCs w:val="20"/>
            <w:lang w:eastAsia="nl-NL"/>
          </w:rPr>
          <w:t xml:space="preserve">door zwaar </w:t>
        </w:r>
        <w:r w:rsidR="00407DE9" w:rsidRPr="000A484F">
          <w:rPr>
            <w:rFonts w:ascii="Arial" w:eastAsia="Times New Roman" w:hAnsi="Arial" w:cs="Times New Roman"/>
            <w:sz w:val="20"/>
            <w:szCs w:val="20"/>
            <w:lang w:eastAsia="nl-NL"/>
          </w:rPr>
          <w:t xml:space="preserve">materieel </w:t>
        </w:r>
        <w:r w:rsidR="00370865" w:rsidRPr="000A484F">
          <w:rPr>
            <w:rFonts w:ascii="Arial" w:eastAsia="Times New Roman" w:hAnsi="Arial" w:cs="Times New Roman"/>
            <w:sz w:val="20"/>
            <w:szCs w:val="20"/>
            <w:lang w:eastAsia="nl-NL"/>
          </w:rPr>
          <w:t>(</w:t>
        </w:r>
        <w:r w:rsidR="00407DE9" w:rsidRPr="000A484F">
          <w:rPr>
            <w:rFonts w:ascii="Arial" w:eastAsia="Times New Roman" w:hAnsi="Arial" w:cs="Times New Roman"/>
            <w:sz w:val="20"/>
            <w:szCs w:val="20"/>
            <w:lang w:eastAsia="nl-NL"/>
          </w:rPr>
          <w:t>&gt;130kW)</w:t>
        </w:r>
      </w:ins>
      <w:r w:rsidR="00407DE9" w:rsidRPr="000A484F">
        <w:rPr>
          <w:rFonts w:ascii="Arial" w:eastAsia="Times New Roman" w:hAnsi="Arial" w:cs="Times New Roman"/>
          <w:sz w:val="20"/>
          <w:szCs w:val="20"/>
          <w:lang w:eastAsia="nl-NL"/>
        </w:rPr>
        <w:t xml:space="preserve"> </w:t>
      </w:r>
      <w:r w:rsidRPr="000A484F">
        <w:rPr>
          <w:rFonts w:ascii="Arial" w:eastAsia="Times New Roman" w:hAnsi="Arial" w:cs="Times New Roman"/>
          <w:sz w:val="20"/>
          <w:szCs w:val="20"/>
          <w:lang w:eastAsia="nl-NL"/>
        </w:rPr>
        <w:lastRenderedPageBreak/>
        <w:t xml:space="preserve">uit te voeren </w:t>
      </w:r>
      <w:del w:id="18" w:author="Rieder, FW (Frans)" w:date="2022-03-03T10:46:00Z">
        <w:r w:rsidRPr="0029339C">
          <w:rPr>
            <w:rFonts w:ascii="Arial" w:eastAsia="Times New Roman" w:hAnsi="Arial" w:cs="Times New Roman"/>
            <w:sz w:val="20"/>
            <w:szCs w:val="20"/>
            <w:lang w:eastAsia="nl-NL"/>
          </w:rPr>
          <w:delText>werkzaamheden</w:delText>
        </w:r>
      </w:del>
      <w:ins w:id="19" w:author="Rieder, FW (Frans)" w:date="2022-03-03T10:46:00Z">
        <w:r w:rsidR="00BC4D6D" w:rsidRPr="000A484F">
          <w:rPr>
            <w:rFonts w:ascii="Arial" w:eastAsia="Times New Roman" w:hAnsi="Arial" w:cs="Times New Roman"/>
            <w:sz w:val="20"/>
            <w:szCs w:val="20"/>
            <w:lang w:eastAsia="nl-NL"/>
          </w:rPr>
          <w:t>activiteiten op de bouwplaats</w:t>
        </w:r>
      </w:ins>
      <w:r w:rsidRPr="000A484F">
        <w:rPr>
          <w:rFonts w:ascii="Arial" w:eastAsia="Times New Roman" w:hAnsi="Arial" w:cs="Times New Roman"/>
          <w:sz w:val="20"/>
          <w:szCs w:val="20"/>
          <w:lang w:eastAsia="nl-NL"/>
        </w:rPr>
        <w:t> emissie loos wordt uitgevoerd.</w:t>
      </w:r>
    </w:p>
    <w:p w14:paraId="04033E69" w14:textId="77777777"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Specialistisch zwaar spoormaterieel is uitgesloten van deze bepaling</w:t>
      </w:r>
    </w:p>
    <w:p w14:paraId="0B7DF71F" w14:textId="77777777" w:rsidR="000937EF" w:rsidRPr="000A484F" w:rsidRDefault="000937EF" w:rsidP="000937EF">
      <w:pPr>
        <w:pStyle w:val="Lijstalinea"/>
      </w:pPr>
    </w:p>
    <w:p w14:paraId="7A7E23D8" w14:textId="77777777" w:rsidR="000937EF" w:rsidRPr="000A484F" w:rsidRDefault="000937EF" w:rsidP="00F049D3">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Bonusmalus regeling reductie CO2 -emissie</w:t>
      </w:r>
    </w:p>
    <w:p w14:paraId="54320F87" w14:textId="5DE81547"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 xml:space="preserve">Op het moment dat Opdrachtnemer voldoet aan de onder punt 1 opgenomen voorwaarden, dan wordt het overeengekomen percentage Winst en Risico (WR) voor het desbetreffende onderdeel </w:t>
      </w:r>
      <w:ins w:id="20" w:author="Rieder, FW (Frans)" w:date="2022-03-03T10:46:00Z">
        <w:r w:rsidR="005D6568" w:rsidRPr="000A484F">
          <w:rPr>
            <w:rFonts w:ascii="Arial" w:eastAsia="Times New Roman" w:hAnsi="Arial" w:cs="Times New Roman"/>
            <w:sz w:val="20"/>
            <w:szCs w:val="20"/>
            <w:lang w:eastAsia="nl-NL"/>
          </w:rPr>
          <w:t xml:space="preserve">per deelopdracht </w:t>
        </w:r>
      </w:ins>
      <w:r w:rsidRPr="000A484F">
        <w:rPr>
          <w:rFonts w:ascii="Arial" w:eastAsia="Times New Roman" w:hAnsi="Arial" w:cs="Times New Roman"/>
          <w:sz w:val="20"/>
          <w:szCs w:val="20"/>
          <w:lang w:eastAsia="nl-NL"/>
        </w:rPr>
        <w:t xml:space="preserve">verhoogd met </w:t>
      </w:r>
      <w:del w:id="21" w:author="Rieder, FW (Frans)" w:date="2022-03-03T10:46:00Z">
        <w:r w:rsidRPr="00C51438">
          <w:rPr>
            <w:rFonts w:ascii="Arial" w:eastAsia="Times New Roman" w:hAnsi="Arial" w:cs="Times New Roman"/>
            <w:sz w:val="20"/>
            <w:szCs w:val="20"/>
            <w:lang w:eastAsia="nl-NL"/>
          </w:rPr>
          <w:delText xml:space="preserve">een factor </w:delText>
        </w:r>
      </w:del>
      <w:r w:rsidRPr="000A484F">
        <w:rPr>
          <w:rFonts w:ascii="Arial" w:eastAsia="Times New Roman" w:hAnsi="Arial" w:cs="Times New Roman"/>
          <w:sz w:val="20"/>
          <w:szCs w:val="20"/>
          <w:lang w:eastAsia="nl-NL"/>
        </w:rPr>
        <w:t xml:space="preserve">0,2 </w:t>
      </w:r>
      <w:del w:id="22" w:author="Rieder, FW (Frans)" w:date="2022-03-03T10:46:00Z">
        <w:r w:rsidRPr="00C51438">
          <w:rPr>
            <w:rFonts w:ascii="Arial" w:eastAsia="Times New Roman" w:hAnsi="Arial" w:cs="Times New Roman"/>
            <w:sz w:val="20"/>
            <w:szCs w:val="20"/>
            <w:lang w:eastAsia="nl-NL"/>
          </w:rPr>
          <w:delText>%.</w:delText>
        </w:r>
      </w:del>
      <w:ins w:id="23" w:author="Rieder, FW (Frans)" w:date="2022-03-03T10:46:00Z">
        <w:r w:rsidRPr="000A484F">
          <w:rPr>
            <w:rFonts w:ascii="Arial" w:eastAsia="Times New Roman" w:hAnsi="Arial" w:cs="Times New Roman"/>
            <w:sz w:val="20"/>
            <w:szCs w:val="20"/>
            <w:lang w:eastAsia="nl-NL"/>
          </w:rPr>
          <w:t>%</w:t>
        </w:r>
        <w:r w:rsidR="00700372" w:rsidRPr="000A484F">
          <w:rPr>
            <w:rFonts w:ascii="Arial" w:eastAsia="Times New Roman" w:hAnsi="Arial" w:cs="Times New Roman"/>
            <w:sz w:val="20"/>
            <w:szCs w:val="20"/>
            <w:lang w:eastAsia="nl-NL"/>
          </w:rPr>
          <w:t>punt</w:t>
        </w:r>
        <w:r w:rsidRPr="000A484F">
          <w:rPr>
            <w:rFonts w:ascii="Arial" w:eastAsia="Times New Roman" w:hAnsi="Arial" w:cs="Times New Roman"/>
            <w:sz w:val="20"/>
            <w:szCs w:val="20"/>
            <w:lang w:eastAsia="nl-NL"/>
          </w:rPr>
          <w:t>.</w:t>
        </w:r>
      </w:ins>
      <w:r w:rsidRPr="000A484F">
        <w:rPr>
          <w:rFonts w:ascii="Arial" w:eastAsia="Times New Roman" w:hAnsi="Arial" w:cs="Times New Roman"/>
          <w:sz w:val="20"/>
          <w:szCs w:val="20"/>
          <w:lang w:eastAsia="nl-NL"/>
        </w:rPr>
        <w:t xml:space="preserve"> Indien opdrachtnemer op het moment genoemd onder punt 1 voor slechts 50% tot 100% van het type in te zetten materieel voldoet aan de eis, dan wordt het percentage WR voor het desbetreffende onderdeel niet verhoogd. Indien opdrachtnemer op het moment genoemd onder punt 1 voor &lt; 50% van het type in te zetten materieel voldoet aan de eis, dan wordt het percentage WR voor het desbetreffende onderdeel verlaagd met 0,2</w:t>
      </w:r>
      <w:del w:id="24" w:author="Rieder, FW (Frans)" w:date="2022-03-03T10:46:00Z">
        <w:r w:rsidRPr="00C51438">
          <w:rPr>
            <w:rFonts w:ascii="Arial" w:eastAsia="Times New Roman" w:hAnsi="Arial" w:cs="Times New Roman"/>
            <w:sz w:val="20"/>
            <w:szCs w:val="20"/>
            <w:lang w:eastAsia="nl-NL"/>
          </w:rPr>
          <w:delText>%.</w:delText>
        </w:r>
      </w:del>
      <w:ins w:id="25" w:author="Rieder, FW (Frans)" w:date="2022-03-03T10:46:00Z">
        <w:r w:rsidR="007F76C4" w:rsidRPr="000A484F">
          <w:rPr>
            <w:rFonts w:ascii="Arial" w:eastAsia="Times New Roman" w:hAnsi="Arial" w:cs="Times New Roman"/>
            <w:sz w:val="20"/>
            <w:szCs w:val="20"/>
            <w:lang w:eastAsia="nl-NL"/>
          </w:rPr>
          <w:t xml:space="preserve"> </w:t>
        </w:r>
        <w:r w:rsidRPr="000A484F">
          <w:rPr>
            <w:rFonts w:ascii="Arial" w:eastAsia="Times New Roman" w:hAnsi="Arial" w:cs="Times New Roman"/>
            <w:sz w:val="20"/>
            <w:szCs w:val="20"/>
            <w:lang w:eastAsia="nl-NL"/>
          </w:rPr>
          <w:t>%</w:t>
        </w:r>
        <w:r w:rsidR="00C607F7" w:rsidRPr="000A484F">
          <w:rPr>
            <w:rFonts w:ascii="Arial" w:eastAsia="Times New Roman" w:hAnsi="Arial" w:cs="Times New Roman"/>
            <w:sz w:val="20"/>
            <w:szCs w:val="20"/>
            <w:lang w:eastAsia="nl-NL"/>
          </w:rPr>
          <w:t>punt</w:t>
        </w:r>
        <w:r w:rsidRPr="000A484F">
          <w:rPr>
            <w:rFonts w:ascii="Arial" w:eastAsia="Times New Roman" w:hAnsi="Arial" w:cs="Times New Roman"/>
            <w:sz w:val="20"/>
            <w:szCs w:val="20"/>
            <w:lang w:eastAsia="nl-NL"/>
          </w:rPr>
          <w:t>.</w:t>
        </w:r>
      </w:ins>
    </w:p>
    <w:p w14:paraId="1F8A83D7" w14:textId="2B853988"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De maximale verhoging WR ten opzichte van de aanbiedingsbegroting bedraagt 0,6</w:t>
      </w:r>
      <w:del w:id="26" w:author="Rieder, FW (Frans)" w:date="2022-03-03T10:46:00Z">
        <w:r w:rsidRPr="00C51438">
          <w:rPr>
            <w:rFonts w:ascii="Arial" w:eastAsia="Times New Roman" w:hAnsi="Arial" w:cs="Times New Roman"/>
            <w:sz w:val="20"/>
            <w:szCs w:val="20"/>
            <w:lang w:eastAsia="nl-NL"/>
          </w:rPr>
          <w:delText>%</w:delText>
        </w:r>
      </w:del>
      <w:ins w:id="27" w:author="Rieder, FW (Frans)" w:date="2022-03-03T10:46:00Z">
        <w:r w:rsidR="007F76C4" w:rsidRPr="000A484F">
          <w:rPr>
            <w:rFonts w:ascii="Arial" w:eastAsia="Times New Roman" w:hAnsi="Arial" w:cs="Times New Roman"/>
            <w:sz w:val="20"/>
            <w:szCs w:val="20"/>
            <w:lang w:eastAsia="nl-NL"/>
          </w:rPr>
          <w:t xml:space="preserve"> </w:t>
        </w:r>
        <w:r w:rsidRPr="000A484F">
          <w:rPr>
            <w:rFonts w:ascii="Arial" w:eastAsia="Times New Roman" w:hAnsi="Arial" w:cs="Times New Roman"/>
            <w:sz w:val="20"/>
            <w:szCs w:val="20"/>
            <w:lang w:eastAsia="nl-NL"/>
          </w:rPr>
          <w:t>%</w:t>
        </w:r>
        <w:r w:rsidR="00C607F7" w:rsidRPr="000A484F">
          <w:rPr>
            <w:rFonts w:ascii="Arial" w:eastAsia="Times New Roman" w:hAnsi="Arial" w:cs="Times New Roman"/>
            <w:sz w:val="20"/>
            <w:szCs w:val="20"/>
            <w:lang w:eastAsia="nl-NL"/>
          </w:rPr>
          <w:t>punt.</w:t>
        </w:r>
      </w:ins>
    </w:p>
    <w:p w14:paraId="1FF081C2" w14:textId="30FCF019"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De maximale verlaging WR ten opzichte van de aanbiedingsbegroting bedraagt 0,6</w:t>
      </w:r>
      <w:del w:id="28" w:author="Rieder, FW (Frans)" w:date="2022-03-03T10:46:00Z">
        <w:r w:rsidRPr="00C51438">
          <w:rPr>
            <w:rFonts w:ascii="Arial" w:eastAsia="Times New Roman" w:hAnsi="Arial" w:cs="Times New Roman"/>
            <w:sz w:val="20"/>
            <w:szCs w:val="20"/>
            <w:lang w:eastAsia="nl-NL"/>
          </w:rPr>
          <w:delText>%</w:delText>
        </w:r>
      </w:del>
      <w:ins w:id="29" w:author="Rieder, FW (Frans)" w:date="2022-03-03T10:46:00Z">
        <w:r w:rsidR="007F76C4" w:rsidRPr="000A484F">
          <w:rPr>
            <w:rFonts w:ascii="Arial" w:eastAsia="Times New Roman" w:hAnsi="Arial" w:cs="Times New Roman"/>
            <w:sz w:val="20"/>
            <w:szCs w:val="20"/>
            <w:lang w:eastAsia="nl-NL"/>
          </w:rPr>
          <w:t xml:space="preserve"> </w:t>
        </w:r>
        <w:r w:rsidRPr="000A484F">
          <w:rPr>
            <w:rFonts w:ascii="Arial" w:eastAsia="Times New Roman" w:hAnsi="Arial" w:cs="Times New Roman"/>
            <w:sz w:val="20"/>
            <w:szCs w:val="20"/>
            <w:lang w:eastAsia="nl-NL"/>
          </w:rPr>
          <w:t>%</w:t>
        </w:r>
        <w:r w:rsidR="00C607F7" w:rsidRPr="000A484F">
          <w:rPr>
            <w:rFonts w:ascii="Arial" w:eastAsia="Times New Roman" w:hAnsi="Arial" w:cs="Times New Roman"/>
            <w:sz w:val="20"/>
            <w:szCs w:val="20"/>
            <w:lang w:eastAsia="nl-NL"/>
          </w:rPr>
          <w:t>punt.</w:t>
        </w:r>
      </w:ins>
    </w:p>
    <w:p w14:paraId="284BF343" w14:textId="181EE1A0" w:rsidR="00F054F5" w:rsidRPr="000A484F" w:rsidRDefault="00F054F5" w:rsidP="00F049D3">
      <w:pPr>
        <w:keepNext/>
        <w:widowControl w:val="0"/>
        <w:numPr>
          <w:ilvl w:val="1"/>
          <w:numId w:val="14"/>
        </w:numPr>
        <w:overflowPunct w:val="0"/>
        <w:autoSpaceDE w:val="0"/>
        <w:autoSpaceDN w:val="0"/>
        <w:adjustRightInd w:val="0"/>
        <w:spacing w:after="120" w:line="360" w:lineRule="auto"/>
        <w:contextualSpacing/>
        <w:textAlignment w:val="baseline"/>
        <w:rPr>
          <w:ins w:id="30" w:author="Rieder, FW (Frans)" w:date="2022-03-03T10:46:00Z"/>
          <w:rFonts w:ascii="Arial" w:eastAsia="Times New Roman" w:hAnsi="Arial" w:cs="Times New Roman"/>
          <w:sz w:val="20"/>
          <w:szCs w:val="20"/>
          <w:lang w:eastAsia="nl-NL"/>
        </w:rPr>
      </w:pPr>
      <w:ins w:id="31" w:author="Rieder, FW (Frans)" w:date="2022-03-03T10:46:00Z">
        <w:r w:rsidRPr="000A484F">
          <w:rPr>
            <w:rFonts w:ascii="Arial" w:eastAsia="Times New Roman" w:hAnsi="Arial" w:cs="Times New Roman"/>
            <w:sz w:val="20"/>
            <w:szCs w:val="20"/>
            <w:lang w:eastAsia="nl-NL"/>
          </w:rPr>
          <w:t xml:space="preserve">De Bonusmalus regeling wordt voor ieder deelovereenkomst welke onder de Raamovereenkomst wordt uitgevraagd apart </w:t>
        </w:r>
        <w:r w:rsidR="005D6568" w:rsidRPr="000A484F">
          <w:rPr>
            <w:rFonts w:ascii="Arial" w:eastAsia="Times New Roman" w:hAnsi="Arial" w:cs="Times New Roman"/>
            <w:sz w:val="20"/>
            <w:szCs w:val="20"/>
            <w:lang w:eastAsia="nl-NL"/>
          </w:rPr>
          <w:t>ingezet.</w:t>
        </w:r>
      </w:ins>
    </w:p>
    <w:p w14:paraId="68AEC139"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Toepasselijke voorwaarden</w:t>
      </w:r>
    </w:p>
    <w:p w14:paraId="13378811"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 de Raamovereenkomst is uitsluitend het Nederlands recht van toepassing.</w:t>
      </w:r>
    </w:p>
    <w:p w14:paraId="546BBE47"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sz w:val="20"/>
          <w:szCs w:val="20"/>
          <w:lang w:eastAsia="nl-NL"/>
        </w:rPr>
        <w:t>Partijen verklaren deze Overeenkomst niet te beschouwen als een overeenkomst van aanneming van werk in de zin van Boek 7 Titel 12 Afdeling 1 van het Burgerlijk Wetboek.</w:t>
      </w:r>
    </w:p>
    <w:p w14:paraId="446F9C49"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en Opdrachtnemer komen overeen dat de algemene voorwaarden van de Opdrachtnemer niet van toepassing zijn op deze Raamovereenkomst en daaruit voortvloeiende Nadere overeenkomsten. Aan algemene of specifieke voorwaarden die door of namens Opdrachtnemer ten aanzien van een Aanbieding voor een Nadere overeenkomst kenbaar worden gemaakt, komt </w:t>
      </w:r>
      <w:proofErr w:type="gramStart"/>
      <w:r w:rsidRPr="009E75DB">
        <w:rPr>
          <w:rFonts w:ascii="Arial" w:eastAsia="Times New Roman" w:hAnsi="Arial" w:cs="Arial"/>
          <w:color w:val="000000"/>
          <w:sz w:val="20"/>
          <w:szCs w:val="20"/>
          <w:lang w:eastAsia="nl-NL"/>
        </w:rPr>
        <w:t>derhalve</w:t>
      </w:r>
      <w:proofErr w:type="gramEnd"/>
      <w:r w:rsidRPr="009E75DB">
        <w:rPr>
          <w:rFonts w:ascii="Arial" w:eastAsia="Times New Roman" w:hAnsi="Arial" w:cs="Arial"/>
          <w:color w:val="000000"/>
          <w:sz w:val="20"/>
          <w:szCs w:val="20"/>
          <w:lang w:eastAsia="nl-NL"/>
        </w:rPr>
        <w:t xml:space="preserve"> geen werking toe.</w:t>
      </w:r>
    </w:p>
    <w:p w14:paraId="08CB64FB" w14:textId="77777777" w:rsidR="000937EF" w:rsidRDefault="000937EF" w:rsidP="003360C6">
      <w:pPr>
        <w:keepNext/>
        <w:widowControl w:val="0"/>
        <w:numPr>
          <w:ilvl w:val="0"/>
          <w:numId w:val="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één of meer bepalingen in de Raamovereenkomst in strijd met de wet of niet afdwingbaar is of zijn, laat dit de geldigheid van de overige bepalingen onverlet. Partijen zullen voor zover rechtens toelaatbaar, in goed overleg onderhandelen over een nieuwe bepaling ter vervanging van de ongeldige of niet afdwingbare bepaling, die zoveel mogelijk de strekking van de ongeldige of niet afdwingbare bepaling volgt. </w:t>
      </w:r>
    </w:p>
    <w:p w14:paraId="7DED9718"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Wijziging Raamovereenkomst</w:t>
      </w:r>
    </w:p>
    <w:p w14:paraId="1ECA707A" w14:textId="77777777" w:rsidR="000937EF" w:rsidRPr="009E75DB" w:rsidRDefault="000937EF" w:rsidP="003360C6">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Wijzigingen van de Raamovereenkomst,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aanvullingen daarop zullen slecht tussen Partijen van kracht zijn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deze door Partijen schriftelijk zijn overeengekomen.</w:t>
      </w:r>
    </w:p>
    <w:p w14:paraId="5749BC6E"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Geschillen</w:t>
      </w:r>
    </w:p>
    <w:p w14:paraId="42CEA612" w14:textId="77777777" w:rsidR="000937EF" w:rsidRPr="009E75DB" w:rsidRDefault="000937EF" w:rsidP="003360C6">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Voor de beoordeling van de in dit artikel bedoelde geschillen doen partijen uitdrukkelijk afstand </w:t>
      </w:r>
      <w:r w:rsidRPr="009E75DB">
        <w:rPr>
          <w:rFonts w:ascii="Arial" w:eastAsia="Times New Roman" w:hAnsi="Arial" w:cs="Arial"/>
          <w:sz w:val="20"/>
          <w:szCs w:val="20"/>
          <w:lang w:eastAsia="nl-NL"/>
        </w:rPr>
        <w:lastRenderedPageBreak/>
        <w:t>van hun recht de tussenkomst van de gewone rechter in te roepen.</w:t>
      </w:r>
    </w:p>
    <w:p w14:paraId="0CC5DFC7" w14:textId="77777777" w:rsidR="000937EF" w:rsidRPr="009E75DB" w:rsidRDefault="000937EF" w:rsidP="003360C6">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Alle geschillen – daaronder begrepen die welke slechts door een der partijen als zodanig worden beschouwd – die naar aanleiding van de Raamovereenkomst of van de Nadere overeenkomst of andere overeenkomsten tussen Partijen mochten ontstaan, worden beslecht door arbitrage overeenkomstig de regelen beschreven in de statuten van de Raad van Arbitrage voor de Bouw, zoals deze drie maanden voor de dag waarop de Raamovereenkomst tot stand is gekomen. </w:t>
      </w:r>
    </w:p>
    <w:p w14:paraId="1E26839A" w14:textId="77777777" w:rsidR="000937EF" w:rsidRPr="009E75DB" w:rsidRDefault="000937EF" w:rsidP="000937EF">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 straffe van niet-ontvankelijkheid dienen partijen elk voornemen, om een geschil aan arbitrage te onderwerpen, tijdig voordien schriftelijk bekend te maken aan de wederpartij. De Opdrachtnemer zal zich daartoe wenden tot de Manager Juridische Zaken van ProRail. De Opdrachtgever zal zich wenden tot de afdeling juridische zaken van de Opdrachtnemer of,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Opdrachtnemer niet over een dergelijke afdeling beschikt, tot de directie van de Opdrachtnemer.</w:t>
      </w:r>
    </w:p>
    <w:p w14:paraId="46936829" w14:textId="77777777" w:rsidR="000937EF" w:rsidRPr="009E75DB" w:rsidRDefault="000937EF" w:rsidP="000937EF">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Calibri" w:hAnsi="Arial" w:cs="Arial"/>
          <w:color w:val="000000"/>
          <w:sz w:val="20"/>
          <w:szCs w:val="20"/>
        </w:rPr>
      </w:pPr>
      <w:r w:rsidRPr="009E75DB">
        <w:rPr>
          <w:rFonts w:ascii="Arial" w:eastAsia="Calibri" w:hAnsi="Arial" w:cs="Arial"/>
          <w:color w:val="000000"/>
          <w:sz w:val="20"/>
          <w:szCs w:val="20"/>
        </w:rPr>
        <w:t xml:space="preserve">Voor zover zulks niet voortvloeit uit het toepasselijke arbitragereglement, komen partijen het volgende overeen: </w:t>
      </w:r>
    </w:p>
    <w:p w14:paraId="200FD619"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bestaan uit drie arbiters, tenzij het geschil een financiële waarde heeft van minder dan 100.000,- EURO; </w:t>
      </w:r>
    </w:p>
    <w:p w14:paraId="1A953176"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worden voorgezeten door een lid van de rechterlijke macht; </w:t>
      </w:r>
    </w:p>
    <w:p w14:paraId="68972E11"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de</w:t>
      </w:r>
      <w:proofErr w:type="gramEnd"/>
      <w:r w:rsidRPr="009E75DB">
        <w:rPr>
          <w:rFonts w:ascii="Arial" w:eastAsia="Calibri" w:hAnsi="Arial" w:cs="Arial"/>
          <w:color w:val="000000"/>
          <w:sz w:val="20"/>
          <w:szCs w:val="20"/>
        </w:rPr>
        <w:t xml:space="preserve"> (feitelijke) plaats van arbitrage zal Utrecht zijn, tenzij uitdrukkelijk anders overeengekomen; </w:t>
      </w:r>
    </w:p>
    <w:p w14:paraId="0ACF36D8"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geding zal worden gevoerd in de Nederlandse taal; </w:t>
      </w:r>
    </w:p>
    <w:p w14:paraId="6B9494DF" w14:textId="4533E6BD" w:rsidR="000937EF" w:rsidRPr="00F049D3" w:rsidRDefault="000937EF" w:rsidP="00F049D3">
      <w:pPr>
        <w:keepNext/>
        <w:widowControl w:val="0"/>
        <w:numPr>
          <w:ilvl w:val="0"/>
          <w:numId w:val="10"/>
        </w:numPr>
        <w:overflowPunct w:val="0"/>
        <w:autoSpaceDE w:val="0"/>
        <w:autoSpaceDN w:val="0"/>
        <w:adjustRightInd w:val="0"/>
        <w:spacing w:after="0"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elk</w:t>
      </w:r>
      <w:proofErr w:type="gramEnd"/>
      <w:r w:rsidRPr="009E75DB">
        <w:rPr>
          <w:rFonts w:ascii="Arial" w:eastAsia="Calibri" w:hAnsi="Arial" w:cs="Arial"/>
          <w:color w:val="000000"/>
          <w:sz w:val="20"/>
          <w:szCs w:val="20"/>
        </w:rPr>
        <w:t xml:space="preserve"> van partijen heeft de bevoegdheid om bezwaar te maken tegen de voorgestelde benoeming van maximaal drie arbiters, zonder dat dit bezwaar gemotiveerd dient te worden. </w:t>
      </w:r>
    </w:p>
    <w:p w14:paraId="6295845C" w14:textId="77777777" w:rsidR="00F049D3" w:rsidRPr="00F049D3" w:rsidRDefault="00F049D3" w:rsidP="00F049D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F049D3">
        <w:rPr>
          <w:rFonts w:ascii="Arial" w:eastAsia="Times New Roman" w:hAnsi="Arial" w:cs="Times New Roman"/>
          <w:b/>
          <w:kern w:val="16"/>
          <w:sz w:val="20"/>
          <w:szCs w:val="20"/>
          <w:lang w:eastAsia="nl-NL"/>
        </w:rPr>
        <w:t>Wet publiekrechtelijke omvorming ProRail</w:t>
      </w:r>
    </w:p>
    <w:p w14:paraId="1D03B41C" w14:textId="35780C05" w:rsidR="00F049D3" w:rsidRPr="00F049D3" w:rsidRDefault="00F049D3" w:rsidP="00F049D3">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Zodra de Wet publiekrechtelijke omvorming ProRail in werking treedt gaan de rechten en verplichtingen aan de zijde van ProRail B.V. uit hoofde van de Overeenkomst onder algemene titel over op het </w:t>
      </w:r>
      <w:proofErr w:type="spellStart"/>
      <w:r w:rsidRPr="00F049D3">
        <w:rPr>
          <w:rFonts w:ascii="Arial" w:eastAsia="Times New Roman" w:hAnsi="Arial" w:cs="Arial"/>
          <w:sz w:val="20"/>
          <w:szCs w:val="20"/>
          <w:lang w:eastAsia="nl-NL"/>
        </w:rPr>
        <w:t>zbo</w:t>
      </w:r>
      <w:proofErr w:type="spellEnd"/>
      <w:r w:rsidRPr="00F049D3">
        <w:rPr>
          <w:rFonts w:ascii="Arial" w:eastAsia="Times New Roman" w:hAnsi="Arial" w:cs="Arial"/>
          <w:sz w:val="20"/>
          <w:szCs w:val="20"/>
          <w:lang w:eastAsia="nl-NL"/>
        </w:rPr>
        <w:t xml:space="preserve"> ProRail en blijft de Overeenkomst ongewijzigd van kracht.</w:t>
      </w:r>
    </w:p>
    <w:p w14:paraId="32216539" w14:textId="1CDF99B7" w:rsidR="00F049D3" w:rsidRPr="00F049D3" w:rsidRDefault="00F049D3" w:rsidP="00F049D3">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Mocht de overgang onder algemene titel zoals bedoeld in lid 1 leiden tot een kostenverhoging van één der Partijen in het kader van deze Overeenkomst, dan draagt iedere partij haar eigen kosten. </w:t>
      </w:r>
    </w:p>
    <w:p w14:paraId="3E201045" w14:textId="77777777" w:rsidR="000937EF" w:rsidRPr="009E75DB" w:rsidRDefault="000937EF" w:rsidP="000937EF">
      <w:pPr>
        <w:spacing w:after="0" w:line="240" w:lineRule="auto"/>
        <w:rPr>
          <w:rFonts w:ascii="Arial" w:eastAsia="Times New Roman" w:hAnsi="Arial" w:cs="Times New Roman"/>
          <w:sz w:val="20"/>
          <w:szCs w:val="20"/>
          <w:lang w:eastAsia="nl-NL"/>
        </w:rPr>
      </w:pPr>
    </w:p>
    <w:p w14:paraId="03184514" w14:textId="77777777" w:rsidR="003360C6" w:rsidRDefault="003360C6" w:rsidP="000937EF">
      <w:pPr>
        <w:spacing w:after="0" w:line="240" w:lineRule="auto"/>
        <w:rPr>
          <w:rFonts w:ascii="Arial" w:eastAsia="Times New Roman" w:hAnsi="Arial" w:cs="Times New Roman"/>
          <w:sz w:val="20"/>
          <w:szCs w:val="20"/>
          <w:lang w:eastAsia="nl-NL"/>
        </w:rPr>
      </w:pPr>
    </w:p>
    <w:p w14:paraId="456B24F4" w14:textId="34963FBF" w:rsidR="000937EF" w:rsidRDefault="003360C6" w:rsidP="000937EF">
      <w:pPr>
        <w:spacing w:after="0" w:line="24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Deze Raamovereenkomst is in opgemaakt en ondertekend door:</w:t>
      </w:r>
      <w:r w:rsidR="000937EF" w:rsidRPr="009E75DB">
        <w:rPr>
          <w:rFonts w:ascii="Arial" w:eastAsia="Times New Roman" w:hAnsi="Arial" w:cs="Times New Roman"/>
          <w:sz w:val="20"/>
          <w:szCs w:val="20"/>
          <w:lang w:eastAsia="nl-NL"/>
        </w:rPr>
        <w:t xml:space="preserve"> </w:t>
      </w:r>
    </w:p>
    <w:p w14:paraId="43F80A7A" w14:textId="77777777" w:rsidR="003360C6" w:rsidRPr="009E75DB" w:rsidRDefault="003360C6" w:rsidP="000937EF">
      <w:pPr>
        <w:spacing w:after="0" w:line="240" w:lineRule="auto"/>
        <w:rPr>
          <w:rFonts w:ascii="Arial" w:eastAsia="Times New Roman" w:hAnsi="Arial" w:cs="Times New Roman"/>
          <w:sz w:val="20"/>
          <w:szCs w:val="20"/>
          <w:lang w:eastAsia="nl-NL"/>
        </w:rPr>
      </w:pPr>
    </w:p>
    <w:p w14:paraId="1653F834" w14:textId="77777777" w:rsidR="003360C6" w:rsidRDefault="003360C6"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4B1CE85A" w14:textId="551EB6B4"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z w:val="20"/>
          <w:szCs w:val="20"/>
          <w:lang w:eastAsia="nl-NL"/>
        </w:rPr>
        <w:t>ProRail</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pacing w:val="-2"/>
          <w:sz w:val="20"/>
          <w:szCs w:val="20"/>
          <w:lang w:eastAsia="nl-NL"/>
        </w:rPr>
        <w:t>[naam opdrachtnemer]</w:t>
      </w:r>
    </w:p>
    <w:p w14:paraId="2F0AA115"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Naam:</w:t>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t>[naam]</w:t>
      </w:r>
    </w:p>
    <w:p w14:paraId="45D27B0B"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 xml:space="preserve">Datum: </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Datum:</w:t>
      </w:r>
    </w:p>
    <w:p w14:paraId="36C73BB9"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144B032C" w14:textId="067BA3C2"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1CC5761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Naam:</w:t>
      </w:r>
      <w:r w:rsidRPr="009E75DB">
        <w:rPr>
          <w:rFonts w:ascii="Arial" w:eastAsia="Times New Roman" w:hAnsi="Arial" w:cs="Times New Roman"/>
          <w:sz w:val="20"/>
          <w:szCs w:val="20"/>
          <w:lang w:eastAsia="nl-NL"/>
        </w:rPr>
        <w:tab/>
        <w:t>[naam]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5E5038A7"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Datum: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469A58E0"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29F24E55" w14:textId="5D9B9454" w:rsidR="00D254C7" w:rsidRPr="003360C6" w:rsidRDefault="000937EF" w:rsidP="003360C6">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sectPr w:rsidR="00D254C7" w:rsidRPr="003360C6" w:rsidSect="007179B3">
      <w:footerReference w:type="default" r:id="rId14"/>
      <w:headerReference w:type="first" r:id="rId15"/>
      <w:footerReference w:type="first" r:id="rId16"/>
      <w:endnotePr>
        <w:numFmt w:val="decimal"/>
      </w:endnotePr>
      <w:pgSz w:w="11907" w:h="16840" w:code="9"/>
      <w:pgMar w:top="1418" w:right="1418" w:bottom="1560" w:left="1416" w:header="708" w:footer="446" w:gutter="0"/>
      <w:paperSrc w:first="260" w:other="26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D67F3" w14:textId="77777777" w:rsidR="00056B4B" w:rsidRDefault="00056B4B">
      <w:pPr>
        <w:spacing w:after="0" w:line="240" w:lineRule="auto"/>
      </w:pPr>
      <w:r>
        <w:separator/>
      </w:r>
    </w:p>
  </w:endnote>
  <w:endnote w:type="continuationSeparator" w:id="0">
    <w:p w14:paraId="7462E48C" w14:textId="77777777" w:rsidR="00056B4B" w:rsidRDefault="00056B4B">
      <w:pPr>
        <w:spacing w:after="0" w:line="240" w:lineRule="auto"/>
      </w:pPr>
      <w:r>
        <w:continuationSeparator/>
      </w:r>
    </w:p>
  </w:endnote>
  <w:endnote w:type="continuationNotice" w:id="1">
    <w:p w14:paraId="09977E4C" w14:textId="77777777" w:rsidR="00056B4B" w:rsidRDefault="00056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7259F"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66BB6059" w14:textId="301A38F9" w:rsidR="009912AD" w:rsidRDefault="009912AD" w:rsidP="009912AD">
    <w:pPr>
      <w:pStyle w:val="Voettekst"/>
      <w:tabs>
        <w:tab w:val="clear" w:pos="9072"/>
        <w:tab w:val="right" w:pos="8931"/>
      </w:tabs>
      <w:ind w:left="-426"/>
      <w:jc w:val="right"/>
      <w:rPr>
        <w:rStyle w:val="Paginanummer"/>
      </w:rPr>
    </w:pPr>
    <w:bookmarkStart w:id="32" w:name="_Hlk93319133"/>
    <w:bookmarkStart w:id="33" w:name="_Hlk93319134"/>
    <w:r>
      <w:rPr>
        <w:rFonts w:ascii="Arial" w:hAnsi="Arial"/>
        <w:b/>
        <w:bCs/>
        <w:iCs/>
        <w:sz w:val="18"/>
        <w:szCs w:val="18"/>
      </w:rPr>
      <w:t xml:space="preserve">Raamovereenkomst </w:t>
    </w:r>
    <w:r w:rsidRPr="00FA2689">
      <w:rPr>
        <w:rFonts w:ascii="Arial" w:hAnsi="Arial"/>
        <w:b/>
        <w:bCs/>
        <w:iCs/>
        <w:sz w:val="18"/>
        <w:szCs w:val="18"/>
      </w:rPr>
      <w:t xml:space="preserve">- Perronherstel </w:t>
    </w:r>
    <w:r w:rsidRPr="007179B3">
      <w:rPr>
        <w:rFonts w:ascii="Arial" w:hAnsi="Arial"/>
        <w:b/>
        <w:bCs/>
        <w:iCs/>
        <w:sz w:val="18"/>
        <w:szCs w:val="18"/>
      </w:rPr>
      <w:t>2022-2030</w:t>
    </w:r>
    <w:bookmarkEnd w:id="32"/>
    <w:bookmarkEnd w:id="33"/>
    <w:r w:rsidRPr="007179B3">
      <w:rPr>
        <w:rFonts w:ascii="Arial" w:hAnsi="Arial"/>
        <w:b/>
        <w:bCs/>
        <w:iCs/>
        <w:sz w:val="18"/>
        <w:szCs w:val="18"/>
      </w:rPr>
      <w:t xml:space="preserve">, perceel </w:t>
    </w:r>
    <w:r w:rsidR="007179B3" w:rsidRPr="007179B3">
      <w:rPr>
        <w:rFonts w:ascii="Arial" w:hAnsi="Arial"/>
        <w:b/>
        <w:bCs/>
        <w:iCs/>
        <w:sz w:val="18"/>
        <w:szCs w:val="18"/>
      </w:rPr>
      <w:t>3</w:t>
    </w:r>
    <w:r>
      <w:rPr>
        <w:rFonts w:ascii="Arial" w:hAnsi="Arial"/>
        <w:b/>
        <w:bCs/>
        <w:iCs/>
        <w:sz w:val="18"/>
        <w:szCs w:val="18"/>
      </w:rPr>
      <w:tab/>
    </w:r>
    <w:r>
      <w:rPr>
        <w:rFonts w:ascii="Arial" w:hAnsi="Arial"/>
        <w:b/>
        <w:bCs/>
        <w:iCs/>
        <w:sz w:val="18"/>
        <w:szCs w:val="18"/>
      </w:rPr>
      <w:tab/>
    </w:r>
    <w:r w:rsidRPr="00FA2689">
      <w:rPr>
        <w:rStyle w:val="Paginanummer"/>
      </w:rPr>
      <w:t xml:space="preserve"> </w:t>
    </w: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12</w:t>
    </w:r>
    <w:r>
      <w:rPr>
        <w:rStyle w:val="Paginanummer"/>
      </w:rPr>
      <w:fldChar w:fldCharType="end"/>
    </w:r>
  </w:p>
  <w:p w14:paraId="0DD1A2B0" w14:textId="2E001CDF" w:rsidR="00734976" w:rsidRPr="009912AD" w:rsidRDefault="00056B4B" w:rsidP="009912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14AE" w14:textId="5E69156E" w:rsidR="008658BB" w:rsidRPr="008658BB" w:rsidRDefault="00056B4B" w:rsidP="00BA7E5D">
    <w:pPr>
      <w:tabs>
        <w:tab w:val="center" w:pos="4536"/>
        <w:tab w:val="right" w:pos="9072"/>
      </w:tabs>
      <w:spacing w:after="0"/>
      <w:rPr>
        <w:rFonts w:ascii="Arial Narrow" w:eastAsia="Calibri" w:hAnsi="Arial Narrow"/>
      </w:rPr>
    </w:pPr>
  </w:p>
  <w:p w14:paraId="24A23972" w14:textId="77777777" w:rsidR="008658BB" w:rsidRPr="000323EC" w:rsidRDefault="00056B4B" w:rsidP="003342E3">
    <w:pPr>
      <w:pStyle w:val="Voettekst"/>
      <w:rPr>
        <w:sz w:val="16"/>
        <w:szCs w:val="16"/>
      </w:rPr>
    </w:pPr>
  </w:p>
  <w:p w14:paraId="7E8282E8" w14:textId="77777777" w:rsidR="00734976" w:rsidRPr="000323EC" w:rsidRDefault="00056B4B">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DB037" w14:textId="77777777" w:rsidR="00056B4B" w:rsidRDefault="00056B4B">
      <w:pPr>
        <w:spacing w:after="0" w:line="240" w:lineRule="auto"/>
      </w:pPr>
      <w:r>
        <w:separator/>
      </w:r>
    </w:p>
  </w:footnote>
  <w:footnote w:type="continuationSeparator" w:id="0">
    <w:p w14:paraId="5D7FCDCB" w14:textId="77777777" w:rsidR="00056B4B" w:rsidRDefault="00056B4B">
      <w:pPr>
        <w:spacing w:after="0" w:line="240" w:lineRule="auto"/>
      </w:pPr>
      <w:r>
        <w:continuationSeparator/>
      </w:r>
    </w:p>
  </w:footnote>
  <w:footnote w:type="continuationNotice" w:id="1">
    <w:p w14:paraId="273FDD8F" w14:textId="77777777" w:rsidR="00056B4B" w:rsidRDefault="00056B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FB4AB" w14:textId="138976FD" w:rsidR="007179B3" w:rsidRDefault="007179B3">
    <w:pPr>
      <w:pStyle w:val="Koptekst"/>
    </w:pPr>
    <w:r>
      <w:rPr>
        <w:rFonts w:ascii="Arial" w:hAnsi="Arial" w:cs="Arial"/>
        <w:b/>
        <w:noProof/>
        <w:sz w:val="28"/>
      </w:rPr>
      <w:drawing>
        <wp:inline distT="0" distB="0" distL="0" distR="0" wp14:anchorId="1BA68C9F" wp14:editId="5F6D78E4">
          <wp:extent cx="1628775" cy="485775"/>
          <wp:effectExtent l="0" t="0" r="9525" b="952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E887569"/>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3" w15:restartNumberingAfterBreak="0">
    <w:nsid w:val="36F7628F"/>
    <w:multiLevelType w:val="hybridMultilevel"/>
    <w:tmpl w:val="B2B8E18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42B0200E"/>
    <w:multiLevelType w:val="hybridMultilevel"/>
    <w:tmpl w:val="FFF4D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4EB3404"/>
    <w:multiLevelType w:val="hybridMultilevel"/>
    <w:tmpl w:val="5E8ED53C"/>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6" w15:restartNumberingAfterBreak="0">
    <w:nsid w:val="4ACA74C0"/>
    <w:multiLevelType w:val="hybridMultilevel"/>
    <w:tmpl w:val="B6D0D3FC"/>
    <w:lvl w:ilvl="0" w:tplc="1AB4B0CE">
      <w:start w:val="1"/>
      <w:numFmt w:val="decimal"/>
      <w:lvlText w:val="%1."/>
      <w:lvlJc w:val="left"/>
      <w:pPr>
        <w:ind w:left="720" w:hanging="360"/>
      </w:pPr>
      <w:rPr>
        <w:rFonts w:ascii="Arial" w:hAnsi="Aria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EA018A2"/>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9717FF5"/>
    <w:multiLevelType w:val="hybridMultilevel"/>
    <w:tmpl w:val="8D30D0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9FA0CBB"/>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090358F"/>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65C04BBA"/>
    <w:multiLevelType w:val="hybridMultilevel"/>
    <w:tmpl w:val="1A5A47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EF15CB8"/>
    <w:multiLevelType w:val="hybridMultilevel"/>
    <w:tmpl w:val="C248B93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08905A8"/>
    <w:multiLevelType w:val="hybridMultilevel"/>
    <w:tmpl w:val="B91C08BC"/>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B8C0471"/>
    <w:multiLevelType w:val="hybridMultilevel"/>
    <w:tmpl w:val="9D9CFE3A"/>
    <w:lvl w:ilvl="0" w:tplc="7FB4A6B6">
      <w:start w:val="1"/>
      <w:numFmt w:val="decimal"/>
      <w:lvlText w:val="%1."/>
      <w:lvlJc w:val="left"/>
      <w:pPr>
        <w:ind w:left="360" w:hanging="360"/>
      </w:pPr>
      <w:rPr>
        <w:rFonts w:ascii="Arial" w:hAnsi="Arial" w:cs="Arial" w:hint="default"/>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3"/>
  </w:num>
  <w:num w:numId="2">
    <w:abstractNumId w:val="12"/>
  </w:num>
  <w:num w:numId="3">
    <w:abstractNumId w:val="14"/>
  </w:num>
  <w:num w:numId="4">
    <w:abstractNumId w:val="7"/>
  </w:num>
  <w:num w:numId="5">
    <w:abstractNumId w:val="1"/>
  </w:num>
  <w:num w:numId="6">
    <w:abstractNumId w:val="0"/>
  </w:num>
  <w:num w:numId="7">
    <w:abstractNumId w:val="6"/>
  </w:num>
  <w:num w:numId="8">
    <w:abstractNumId w:val="2"/>
  </w:num>
  <w:num w:numId="9">
    <w:abstractNumId w:val="10"/>
  </w:num>
  <w:num w:numId="10">
    <w:abstractNumId w:val="3"/>
  </w:num>
  <w:num w:numId="11">
    <w:abstractNumId w:val="11"/>
  </w:num>
  <w:num w:numId="12">
    <w:abstractNumId w:val="5"/>
  </w:num>
  <w:num w:numId="13">
    <w:abstractNumId w:val="9"/>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7EF"/>
    <w:rsid w:val="000316EF"/>
    <w:rsid w:val="000421D7"/>
    <w:rsid w:val="00056B4B"/>
    <w:rsid w:val="000937EF"/>
    <w:rsid w:val="000A484F"/>
    <w:rsid w:val="000F2E64"/>
    <w:rsid w:val="00101569"/>
    <w:rsid w:val="0012597B"/>
    <w:rsid w:val="001673CF"/>
    <w:rsid w:val="001F018F"/>
    <w:rsid w:val="00247E39"/>
    <w:rsid w:val="00262301"/>
    <w:rsid w:val="00331E4F"/>
    <w:rsid w:val="003360C6"/>
    <w:rsid w:val="00370865"/>
    <w:rsid w:val="00394838"/>
    <w:rsid w:val="003B42CE"/>
    <w:rsid w:val="00407DE9"/>
    <w:rsid w:val="00485607"/>
    <w:rsid w:val="00496036"/>
    <w:rsid w:val="004A0A75"/>
    <w:rsid w:val="004F3B49"/>
    <w:rsid w:val="005C2082"/>
    <w:rsid w:val="005C525F"/>
    <w:rsid w:val="005D6568"/>
    <w:rsid w:val="00666125"/>
    <w:rsid w:val="00676A1A"/>
    <w:rsid w:val="00687C89"/>
    <w:rsid w:val="006B132F"/>
    <w:rsid w:val="006F0A54"/>
    <w:rsid w:val="00700372"/>
    <w:rsid w:val="007179B3"/>
    <w:rsid w:val="00725FB7"/>
    <w:rsid w:val="00755037"/>
    <w:rsid w:val="007D3FFF"/>
    <w:rsid w:val="007F76C4"/>
    <w:rsid w:val="00861326"/>
    <w:rsid w:val="008D4E2E"/>
    <w:rsid w:val="0090140D"/>
    <w:rsid w:val="00903D83"/>
    <w:rsid w:val="009555E3"/>
    <w:rsid w:val="009912AD"/>
    <w:rsid w:val="009E7F10"/>
    <w:rsid w:val="009F2F58"/>
    <w:rsid w:val="00A03D18"/>
    <w:rsid w:val="00A22813"/>
    <w:rsid w:val="00A82B1C"/>
    <w:rsid w:val="00AF0201"/>
    <w:rsid w:val="00B6562C"/>
    <w:rsid w:val="00BC4D6D"/>
    <w:rsid w:val="00BE2408"/>
    <w:rsid w:val="00C607F7"/>
    <w:rsid w:val="00CF75EF"/>
    <w:rsid w:val="00D254C7"/>
    <w:rsid w:val="00D47807"/>
    <w:rsid w:val="00D84BC1"/>
    <w:rsid w:val="00D84FF8"/>
    <w:rsid w:val="00DA4564"/>
    <w:rsid w:val="00DB19C9"/>
    <w:rsid w:val="00DE0F23"/>
    <w:rsid w:val="00DF65F5"/>
    <w:rsid w:val="00E342DE"/>
    <w:rsid w:val="00F049D3"/>
    <w:rsid w:val="00F054F5"/>
    <w:rsid w:val="00F40A93"/>
    <w:rsid w:val="00F4294A"/>
    <w:rsid w:val="00F550B2"/>
    <w:rsid w:val="135ACA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A1B49"/>
  <w15:chartTrackingRefBased/>
  <w15:docId w15:val="{0AFBB7F6-E813-417C-A636-F052EA53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37E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937E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37EF"/>
  </w:style>
  <w:style w:type="paragraph" w:styleId="Voettekst">
    <w:name w:val="footer"/>
    <w:aliases w:val="eersteregel"/>
    <w:basedOn w:val="Standaard"/>
    <w:link w:val="VoettekstChar"/>
    <w:unhideWhenUsed/>
    <w:rsid w:val="000937EF"/>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rsid w:val="000937EF"/>
  </w:style>
  <w:style w:type="character" w:styleId="Paginanummer">
    <w:name w:val="page number"/>
    <w:basedOn w:val="Standaardalinea-lettertype"/>
    <w:semiHidden/>
    <w:rsid w:val="000937EF"/>
  </w:style>
  <w:style w:type="table" w:styleId="Tabelraster">
    <w:name w:val="Table Grid"/>
    <w:basedOn w:val="Standaardtabel"/>
    <w:uiPriority w:val="59"/>
    <w:rsid w:val="000937E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7EF"/>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Hyperlink">
    <w:name w:val="Hyperlink"/>
    <w:basedOn w:val="Standaardalinea-lettertype"/>
    <w:uiPriority w:val="99"/>
    <w:unhideWhenUsed/>
    <w:rsid w:val="000937EF"/>
    <w:rPr>
      <w:color w:val="0563C1" w:themeColor="hyperlink"/>
      <w:u w:val="single"/>
    </w:rPr>
  </w:style>
  <w:style w:type="character" w:customStyle="1" w:styleId="LijstalineaChar">
    <w:name w:val="Lijstalinea Char"/>
    <w:aliases w:val="List Paragraph1 Char,lp1 Char"/>
    <w:basedOn w:val="Standaardalinea-lettertype"/>
    <w:link w:val="Lijstalinea"/>
    <w:uiPriority w:val="34"/>
    <w:locked/>
    <w:rsid w:val="000937EF"/>
    <w:rPr>
      <w:rFonts w:ascii="Calibri" w:hAnsi="Calibri" w:cs="Calibri"/>
    </w:rPr>
  </w:style>
  <w:style w:type="paragraph" w:styleId="Lijstalinea">
    <w:name w:val="List Paragraph"/>
    <w:aliases w:val="List Paragraph1,lp1"/>
    <w:basedOn w:val="Standaard"/>
    <w:link w:val="LijstalineaChar"/>
    <w:uiPriority w:val="34"/>
    <w:qFormat/>
    <w:rsid w:val="000937EF"/>
    <w:pPr>
      <w:spacing w:after="0" w:line="240" w:lineRule="auto"/>
      <w:ind w:left="720"/>
    </w:pPr>
    <w:rPr>
      <w:rFonts w:ascii="Calibri" w:hAnsi="Calibri" w:cs="Calibri"/>
    </w:rPr>
  </w:style>
  <w:style w:type="paragraph" w:styleId="Ballontekst">
    <w:name w:val="Balloon Text"/>
    <w:basedOn w:val="Standaard"/>
    <w:link w:val="BallontekstChar"/>
    <w:uiPriority w:val="99"/>
    <w:semiHidden/>
    <w:unhideWhenUsed/>
    <w:rsid w:val="00D84FF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84FF8"/>
    <w:rPr>
      <w:rFonts w:ascii="Segoe UI" w:hAnsi="Segoe UI" w:cs="Segoe UI"/>
      <w:sz w:val="18"/>
      <w:szCs w:val="18"/>
    </w:rPr>
  </w:style>
  <w:style w:type="paragraph" w:customStyle="1" w:styleId="Adresregel">
    <w:name w:val="Adresregel"/>
    <w:rsid w:val="00F4294A"/>
    <w:pPr>
      <w:spacing w:after="0" w:line="240" w:lineRule="exact"/>
      <w:ind w:right="284"/>
      <w:jc w:val="right"/>
    </w:pPr>
    <w:rPr>
      <w:rFonts w:ascii="Arial" w:eastAsia="Times New Roman" w:hAnsi="Arial" w:cs="Times New Roman"/>
      <w:noProof/>
      <w:sz w:val="1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af.damen@prorail.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gebied 4</TermName>
          <TermId xmlns="http://schemas.microsoft.com/office/infopath/2007/PartnerControls">91fccba2-05df-4dab-9537-21c38ba36ed1</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178</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P20170601-219532108-4604</_dlc_DocId>
    <_dlc_DocIdUrl xmlns="feef5865-a982-42aa-8640-9d4286765ef6">
      <Url>https://prorailbv.sharepoint.com/teams/P2017_0601/_layouts/15/DocIdRedir.aspx?ID=P20170601-219532108-4604</Url>
      <Description>P20170601-219532108-4604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2a34957-f4c5-4396-b3a3-e9c9104dfe78" ContentTypeId="0x010100C0B9283FC7311C488917E5A9876B01FD02" PreviousValue="false"/>
</file>

<file path=customXml/itemProps1.xml><?xml version="1.0" encoding="utf-8"?>
<ds:datastoreItem xmlns:ds="http://schemas.openxmlformats.org/officeDocument/2006/customXml" ds:itemID="{C2AAE262-49DD-495F-A67D-81AC97E05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DAEE9-D487-4F5D-8458-5E76A171A526}">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BB8F6351-C345-4821-95B4-19BA9978725D}">
  <ds:schemaRefs>
    <ds:schemaRef ds:uri="http://schemas.microsoft.com/sharepoint/v3/contenttype/forms"/>
  </ds:schemaRefs>
</ds:datastoreItem>
</file>

<file path=customXml/itemProps4.xml><?xml version="1.0" encoding="utf-8"?>
<ds:datastoreItem xmlns:ds="http://schemas.openxmlformats.org/officeDocument/2006/customXml" ds:itemID="{F3D2D7C6-0CE0-4F15-B995-41000F137CB3}">
  <ds:schemaRefs>
    <ds:schemaRef ds:uri="http://schemas.microsoft.com/sharepoint/events"/>
  </ds:schemaRefs>
</ds:datastoreItem>
</file>

<file path=customXml/itemProps5.xml><?xml version="1.0" encoding="utf-8"?>
<ds:datastoreItem xmlns:ds="http://schemas.openxmlformats.org/officeDocument/2006/customXml" ds:itemID="{F8D572CA-9BDB-4342-A7F6-055902CBA2D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4000</Words>
  <Characters>22004</Characters>
  <Application>Microsoft Office Word</Application>
  <DocSecurity>0</DocSecurity>
  <Lines>183</Lines>
  <Paragraphs>51</Paragraphs>
  <ScaleCrop>false</ScaleCrop>
  <Company/>
  <LinksUpToDate>false</LinksUpToDate>
  <CharactersWithSpaces>25953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gebied 4</dc:title>
  <dc:subject/>
  <dc:creator>Damen, O. (Olaf)</dc:creator>
  <cp:keywords>gebied 4</cp:keywords>
  <dc:description>RoVK</dc:description>
  <cp:lastModifiedBy>Rieder, FW (Frans)</cp:lastModifiedBy>
  <cp:revision>1</cp:revision>
  <dcterms:created xsi:type="dcterms:W3CDTF">2022-03-03T09:38:00Z</dcterms:created>
  <dcterms:modified xsi:type="dcterms:W3CDTF">2022-03-03T09:48:00Z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2022-01-05T10:23:12Z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d91777c5-a476-4bd2-a3f9-ba2cebeb2e27</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c96fd0c7-1af2-473f-954d-09b58f7cf357</vt:lpwstr>
  </property>
  <property fmtid="{D5CDD505-2E9C-101B-9397-08002B2CF9AE}" pid="12" name="Vertrouwelijkheid">
    <vt:lpwstr>2</vt:lpwstr>
  </property>
  <property fmtid="{D5CDD505-2E9C-101B-9397-08002B2CF9AE}" pid="13" name="TaxKeyword">
    <vt:lpwstr>178;#gebied 4|91fccba2-05df-4dab-9537-21c38ba36ed1</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y fmtid="{D5CDD505-2E9C-101B-9397-08002B2CF9AE}" pid="18" name="SharedWithUsers">
    <vt:lpwstr>2029;#Rieder, F.W. (Frans)</vt:lpwstr>
  </property>
</Properties>
</file>